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8DD25" w14:textId="7AF06051" w:rsidR="002C5A1D" w:rsidRDefault="002C5A1D" w:rsidP="002B7BE3">
      <w:pPr>
        <w:widowControl w:val="0"/>
        <w:ind w:right="-7" w:firstLine="567"/>
        <w:jc w:val="right"/>
        <w:rPr>
          <w:rFonts w:ascii="GHEA Grapalat" w:hAnsi="GHEA Grapalat" w:cs="Sylfaen"/>
          <w:i/>
          <w:u w:val="single"/>
        </w:rPr>
      </w:pPr>
    </w:p>
    <w:p w14:paraId="3FC21160" w14:textId="77777777" w:rsidR="00543FDA" w:rsidRDefault="00543FDA" w:rsidP="002B7BE3">
      <w:pPr>
        <w:widowControl w:val="0"/>
        <w:ind w:right="-7" w:firstLine="567"/>
        <w:jc w:val="right"/>
        <w:rPr>
          <w:rFonts w:ascii="GHEA Grapalat" w:hAnsi="GHEA Grapalat" w:cs="Sylfaen"/>
          <w:i/>
          <w:u w:val="single"/>
        </w:rPr>
      </w:pPr>
    </w:p>
    <w:p w14:paraId="02B390BC" w14:textId="77777777" w:rsidR="00543FDA" w:rsidRPr="002C5A1D" w:rsidRDefault="00543FDA" w:rsidP="002B7BE3">
      <w:pPr>
        <w:widowControl w:val="0"/>
        <w:ind w:right="-7" w:firstLine="567"/>
        <w:jc w:val="right"/>
        <w:rPr>
          <w:rFonts w:ascii="GHEA Grapalat" w:hAnsi="GHEA Grapalat" w:cs="Sylfaen"/>
          <w:i/>
          <w:u w:val="single"/>
        </w:rPr>
      </w:pPr>
    </w:p>
    <w:p w14:paraId="6138A73C" w14:textId="77777777" w:rsidR="00642EFE" w:rsidRPr="009044F1" w:rsidRDefault="00642EFE" w:rsidP="002B7BE3">
      <w:pPr>
        <w:pStyle w:val="a3"/>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5749DFC" w14:textId="0359F0ED" w:rsidR="00642EFE" w:rsidRPr="00BA7128" w:rsidRDefault="006B207E" w:rsidP="002B7BE3">
      <w:pPr>
        <w:pStyle w:val="a3"/>
        <w:widowControl w:val="0"/>
        <w:spacing w:line="240" w:lineRule="auto"/>
        <w:ind w:firstLine="0"/>
        <w:jc w:val="center"/>
        <w:rPr>
          <w:rFonts w:ascii="GHEA Grapalat" w:hAnsi="GHEA Grapalat"/>
          <w:i w:val="0"/>
          <w:sz w:val="24"/>
          <w:szCs w:val="24"/>
        </w:rPr>
      </w:pPr>
      <w:r>
        <w:rPr>
          <w:rFonts w:ascii="GHEA Grapalat" w:hAnsi="GHEA Grapalat"/>
          <w:i w:val="0"/>
          <w:sz w:val="24"/>
          <w:szCs w:val="24"/>
        </w:rPr>
        <w:t>ОБ ЗАПРОСЕ КОТИРОВОК</w:t>
      </w:r>
      <w:r w:rsidR="00BA7128">
        <w:rPr>
          <w:rStyle w:val="af6"/>
          <w:rFonts w:ascii="GHEA Grapalat" w:hAnsi="GHEA Grapalat"/>
          <w:i w:val="0"/>
          <w:sz w:val="24"/>
          <w:szCs w:val="24"/>
        </w:rPr>
        <w:footnoteReference w:customMarkFollows="1" w:id="1"/>
        <w:t>*</w:t>
      </w:r>
    </w:p>
    <w:p w14:paraId="75DDA9AE" w14:textId="77777777" w:rsidR="00642EFE" w:rsidRPr="009044F1" w:rsidRDefault="00642EFE" w:rsidP="002B7BE3">
      <w:pPr>
        <w:pStyle w:val="a3"/>
        <w:widowControl w:val="0"/>
        <w:spacing w:line="240" w:lineRule="auto"/>
        <w:ind w:firstLine="0"/>
        <w:jc w:val="center"/>
        <w:rPr>
          <w:rFonts w:ascii="GHEA Grapalat" w:hAnsi="GHEA Grapalat"/>
          <w:i w:val="0"/>
          <w:sz w:val="24"/>
          <w:szCs w:val="24"/>
        </w:rPr>
      </w:pPr>
    </w:p>
    <w:p w14:paraId="53C36FF2" w14:textId="662D46FF" w:rsidR="0091042F" w:rsidRPr="00F14316" w:rsidRDefault="00642EFE" w:rsidP="002B7BE3">
      <w:pPr>
        <w:pStyle w:val="a3"/>
        <w:widowControl w:val="0"/>
        <w:spacing w:line="240" w:lineRule="auto"/>
        <w:ind w:firstLine="0"/>
        <w:jc w:val="center"/>
        <w:rPr>
          <w:rFonts w:ascii="Sylfaen" w:hAnsi="Sylfaen"/>
          <w:i w:val="0"/>
        </w:rPr>
      </w:pPr>
      <w:r w:rsidRPr="00F14316">
        <w:rPr>
          <w:rFonts w:ascii="Sylfaen" w:hAnsi="Sylfaen"/>
          <w:i w:val="0"/>
        </w:rPr>
        <w:t xml:space="preserve">Настоящий текст объявления утвержден Решением </w:t>
      </w:r>
      <w:r w:rsidR="00417E48" w:rsidRPr="00F14316">
        <w:rPr>
          <w:rFonts w:ascii="Sylfaen" w:hAnsi="Sylfaen"/>
          <w:i w:val="0"/>
        </w:rPr>
        <w:t xml:space="preserve">Оценочной </w:t>
      </w:r>
      <w:r w:rsidRPr="00F14316">
        <w:rPr>
          <w:rFonts w:ascii="Sylfaen" w:hAnsi="Sylfaen"/>
          <w:i w:val="0"/>
        </w:rPr>
        <w:t xml:space="preserve">Комиссии от </w:t>
      </w:r>
      <w:r w:rsidRPr="00F14316">
        <w:rPr>
          <w:rFonts w:ascii="Sylfaen" w:hAnsi="Sylfaen"/>
          <w:b/>
          <w:bCs/>
          <w:i w:val="0"/>
        </w:rPr>
        <w:t>"</w:t>
      </w:r>
      <w:r w:rsidR="00E655EF">
        <w:rPr>
          <w:rFonts w:ascii="Sylfaen" w:hAnsi="Sylfaen"/>
          <w:b/>
          <w:bCs/>
          <w:i w:val="0"/>
          <w:lang w:val="hy-AM"/>
        </w:rPr>
        <w:t>мая</w:t>
      </w:r>
      <w:r w:rsidRPr="00F14316">
        <w:rPr>
          <w:rFonts w:ascii="Sylfaen" w:hAnsi="Sylfaen"/>
          <w:b/>
          <w:bCs/>
          <w:i w:val="0"/>
        </w:rPr>
        <w:t>"</w:t>
      </w:r>
      <w:r w:rsidR="008126DC" w:rsidRPr="00F14316">
        <w:rPr>
          <w:rFonts w:ascii="Sylfaen" w:hAnsi="Sylfaen"/>
          <w:b/>
          <w:bCs/>
          <w:i w:val="0"/>
        </w:rPr>
        <w:t xml:space="preserve">  </w:t>
      </w:r>
      <w:r w:rsidR="00E655EF">
        <w:rPr>
          <w:rFonts w:ascii="Sylfaen" w:hAnsi="Sylfaen"/>
          <w:b/>
          <w:bCs/>
          <w:i w:val="0"/>
          <w:lang w:val="hy-AM"/>
        </w:rPr>
        <w:t xml:space="preserve"> 12</w:t>
      </w:r>
      <w:r w:rsidRPr="00F14316">
        <w:rPr>
          <w:rFonts w:ascii="Sylfaen" w:hAnsi="Sylfaen"/>
          <w:i w:val="0"/>
        </w:rPr>
        <w:t>" 20</w:t>
      </w:r>
      <w:r w:rsidR="008126DC" w:rsidRPr="00F14316">
        <w:rPr>
          <w:rFonts w:ascii="Sylfaen" w:hAnsi="Sylfaen"/>
          <w:i w:val="0"/>
        </w:rPr>
        <w:t>2</w:t>
      </w:r>
      <w:r w:rsidR="00564D6F" w:rsidRPr="00F14316">
        <w:rPr>
          <w:rFonts w:ascii="Sylfaen" w:hAnsi="Sylfaen"/>
          <w:i w:val="0"/>
          <w:lang w:val="hy-AM"/>
        </w:rPr>
        <w:t>6</w:t>
      </w:r>
      <w:r w:rsidR="00AA7117" w:rsidRPr="00F14316">
        <w:rPr>
          <w:rFonts w:ascii="Sylfaen" w:hAnsi="Sylfaen"/>
          <w:i w:val="0"/>
        </w:rPr>
        <w:t xml:space="preserve"> </w:t>
      </w:r>
      <w:r w:rsidRPr="00F14316">
        <w:rPr>
          <w:rFonts w:ascii="Sylfaen" w:hAnsi="Sylfaen"/>
          <w:i w:val="0"/>
        </w:rPr>
        <w:t>года "</w:t>
      </w:r>
      <w:r w:rsidR="008126DC" w:rsidRPr="00F14316">
        <w:rPr>
          <w:rFonts w:ascii="Sylfaen" w:hAnsi="Sylfaen"/>
          <w:i w:val="0"/>
        </w:rPr>
        <w:t>01</w:t>
      </w:r>
      <w:r w:rsidRPr="00F14316">
        <w:rPr>
          <w:rFonts w:ascii="Sylfaen" w:hAnsi="Sylfaen"/>
          <w:i w:val="0"/>
        </w:rPr>
        <w:t xml:space="preserve">" </w:t>
      </w:r>
    </w:p>
    <w:p w14:paraId="263B5C33" w14:textId="770E28D9" w:rsidR="0091042F" w:rsidRDefault="0006703E" w:rsidP="002B7BE3">
      <w:pPr>
        <w:pStyle w:val="a3"/>
        <w:widowControl w:val="0"/>
        <w:spacing w:line="240" w:lineRule="auto"/>
        <w:ind w:firstLine="0"/>
        <w:jc w:val="center"/>
        <w:rPr>
          <w:rFonts w:ascii="Sylfaen" w:hAnsi="Sylfaen"/>
          <w:b/>
          <w:bCs/>
          <w:i w:val="0"/>
          <w:sz w:val="22"/>
          <w:szCs w:val="22"/>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6D463E">
        <w:rPr>
          <w:rFonts w:ascii="Sylfaen" w:hAnsi="Sylfaen"/>
          <w:b/>
          <w:bCs/>
          <w:i w:val="0"/>
          <w:sz w:val="22"/>
          <w:szCs w:val="22"/>
        </w:rPr>
        <w:t>ԱՄԱՀ-ՄՖ-ԳՀԾՁԲ-26/30</w:t>
      </w:r>
      <w:r w:rsidR="008126DC">
        <w:rPr>
          <w:rFonts w:ascii="Sylfaen" w:hAnsi="Sylfaen"/>
          <w:b/>
          <w:bCs/>
          <w:i w:val="0"/>
          <w:sz w:val="22"/>
          <w:szCs w:val="22"/>
        </w:rPr>
        <w:t xml:space="preserve"> </w:t>
      </w:r>
    </w:p>
    <w:p w14:paraId="2DA5F851" w14:textId="77777777" w:rsidR="00212951" w:rsidRPr="00C3747F" w:rsidRDefault="00212951" w:rsidP="002B7BE3">
      <w:pPr>
        <w:pStyle w:val="a3"/>
        <w:widowControl w:val="0"/>
        <w:spacing w:line="240" w:lineRule="auto"/>
        <w:ind w:firstLine="0"/>
        <w:jc w:val="center"/>
        <w:rPr>
          <w:rFonts w:ascii="GHEA Grapalat" w:hAnsi="GHEA Grapalat"/>
          <w:i w:val="0"/>
          <w:sz w:val="24"/>
          <w:szCs w:val="24"/>
        </w:rPr>
      </w:pPr>
    </w:p>
    <w:p w14:paraId="309CAFB5" w14:textId="77777777" w:rsidR="008126DC" w:rsidRPr="00212951" w:rsidRDefault="008126DC" w:rsidP="002B7BE3">
      <w:pPr>
        <w:pStyle w:val="a3"/>
        <w:widowControl w:val="0"/>
        <w:spacing w:line="240" w:lineRule="auto"/>
        <w:ind w:firstLine="709"/>
        <w:jc w:val="left"/>
        <w:rPr>
          <w:rFonts w:ascii="Sylfaen" w:hAnsi="Sylfaen"/>
          <w:i w:val="0"/>
        </w:rPr>
      </w:pPr>
      <w:r w:rsidRPr="00212951">
        <w:rPr>
          <w:rFonts w:ascii="Sylfaen" w:hAnsi="Sylfaen"/>
          <w:i w:val="0"/>
        </w:rPr>
        <w:t xml:space="preserve">Заказчик Муниципалитет </w:t>
      </w:r>
      <w:proofErr w:type="gramStart"/>
      <w:r w:rsidRPr="00212951">
        <w:rPr>
          <w:rFonts w:ascii="Sylfaen" w:hAnsi="Sylfaen"/>
          <w:i w:val="0"/>
        </w:rPr>
        <w:t>Аракс  Армавирской</w:t>
      </w:r>
      <w:proofErr w:type="gramEnd"/>
      <w:r w:rsidRPr="00212951">
        <w:rPr>
          <w:rFonts w:ascii="Sylfaen" w:hAnsi="Sylfaen"/>
          <w:i w:val="0"/>
        </w:rPr>
        <w:t xml:space="preserve">  области, находящийся </w:t>
      </w:r>
      <w:proofErr w:type="gramStart"/>
      <w:r w:rsidRPr="00212951">
        <w:rPr>
          <w:rFonts w:ascii="Sylfaen" w:hAnsi="Sylfaen"/>
          <w:i w:val="0"/>
        </w:rPr>
        <w:t>по адресу</w:t>
      </w:r>
      <w:proofErr w:type="gramEnd"/>
      <w:r w:rsidRPr="00212951">
        <w:rPr>
          <w:rFonts w:ascii="Sylfaen" w:hAnsi="Sylfaen"/>
          <w:i w:val="0"/>
        </w:rPr>
        <w:t xml:space="preserve"> Армавирская   область, община Аракс, село Гай, ул. </w:t>
      </w:r>
      <w:proofErr w:type="spellStart"/>
      <w:r w:rsidRPr="00212951">
        <w:rPr>
          <w:rFonts w:ascii="Sylfaen" w:hAnsi="Sylfaen"/>
          <w:i w:val="0"/>
        </w:rPr>
        <w:t>А.Хачатряна</w:t>
      </w:r>
      <w:proofErr w:type="spellEnd"/>
      <w:r w:rsidRPr="00212951">
        <w:rPr>
          <w:rFonts w:ascii="Sylfaen" w:hAnsi="Sylfaen"/>
          <w:i w:val="0"/>
        </w:rPr>
        <w:t xml:space="preserve"> 1 объявляет запрос котировок, который проводится одним этапом,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w:t>
      </w:r>
      <w:hyperlink r:id="rId8">
        <w:r w:rsidRPr="00212951">
          <w:rPr>
            <w:rFonts w:ascii="Sylfaen" w:hAnsi="Sylfaen"/>
            <w:i w:val="0"/>
          </w:rPr>
          <w:t>www.armeps.am</w:t>
        </w:r>
      </w:hyperlink>
      <w:r w:rsidRPr="00212951">
        <w:rPr>
          <w:rFonts w:ascii="Sylfaen" w:hAnsi="Sylfaen"/>
          <w:i w:val="0"/>
        </w:rPr>
        <w:t>).</w:t>
      </w:r>
    </w:p>
    <w:p w14:paraId="4D8D7B14" w14:textId="2CAC8C4C" w:rsidR="007F1E1D" w:rsidRPr="00FE2F24" w:rsidRDefault="00A20B69" w:rsidP="002B7BE3">
      <w:pPr>
        <w:pStyle w:val="a3"/>
        <w:widowControl w:val="0"/>
        <w:spacing w:line="240" w:lineRule="auto"/>
        <w:ind w:firstLine="567"/>
        <w:rPr>
          <w:rFonts w:ascii="GHEA Grapalat" w:hAnsi="GHEA Grapalat"/>
          <w:i w:val="0"/>
        </w:rPr>
      </w:pPr>
      <w:r w:rsidRPr="00212951">
        <w:rPr>
          <w:rFonts w:ascii="GHEA Grapalat" w:hAnsi="GHEA Grapalat"/>
          <w:i w:val="0"/>
        </w:rPr>
        <w:t xml:space="preserve">Участнику, отобранному по итогам </w:t>
      </w:r>
      <w:r w:rsidR="0041023E" w:rsidRPr="00212951">
        <w:rPr>
          <w:rFonts w:ascii="GHEA Grapalat" w:hAnsi="GHEA Grapalat"/>
          <w:i w:val="0"/>
        </w:rPr>
        <w:t>настоящей процедуры</w:t>
      </w:r>
      <w:r w:rsidRPr="00212951">
        <w:rPr>
          <w:rFonts w:ascii="GHEA Grapalat" w:hAnsi="GHEA Grapalat"/>
          <w:i w:val="0"/>
        </w:rPr>
        <w:t>, в</w:t>
      </w:r>
      <w:r w:rsidR="00782D60" w:rsidRPr="00212951">
        <w:rPr>
          <w:rFonts w:ascii="Courier New" w:hAnsi="Courier New" w:cs="Courier New"/>
          <w:i w:val="0"/>
          <w:lang w:val="en-US"/>
        </w:rPr>
        <w:t> </w:t>
      </w:r>
      <w:r w:rsidRPr="00212951">
        <w:rPr>
          <w:rFonts w:ascii="GHEA Grapalat" w:hAnsi="GHEA Grapalat"/>
          <w:i w:val="0"/>
          <w:spacing w:val="6"/>
        </w:rPr>
        <w:t>установленном</w:t>
      </w:r>
      <w:r w:rsidR="00782D60" w:rsidRPr="00212951">
        <w:rPr>
          <w:rFonts w:ascii="Courier New" w:hAnsi="Courier New" w:cs="Courier New"/>
          <w:i w:val="0"/>
          <w:spacing w:val="6"/>
          <w:lang w:val="en-US"/>
        </w:rPr>
        <w:t> </w:t>
      </w:r>
      <w:r w:rsidRPr="00212951">
        <w:rPr>
          <w:rFonts w:ascii="GHEA Grapalat" w:hAnsi="GHEA Grapalat"/>
          <w:i w:val="0"/>
          <w:spacing w:val="6"/>
        </w:rPr>
        <w:t xml:space="preserve">порядке будет предложено заключить договор на </w:t>
      </w:r>
      <w:proofErr w:type="gramStart"/>
      <w:r w:rsidRPr="00212951">
        <w:rPr>
          <w:rFonts w:ascii="GHEA Grapalat" w:hAnsi="GHEA Grapalat"/>
          <w:i w:val="0"/>
          <w:spacing w:val="6"/>
        </w:rPr>
        <w:t xml:space="preserve">поставку </w:t>
      </w:r>
      <w:r w:rsidR="008126DC" w:rsidRPr="00212951">
        <w:rPr>
          <w:rFonts w:ascii="Sylfaen" w:hAnsi="Sylfaen"/>
          <w:i w:val="0"/>
          <w:spacing w:val="6"/>
        </w:rPr>
        <w:t xml:space="preserve"> у</w:t>
      </w:r>
      <w:r w:rsidR="008126DC" w:rsidRPr="00212951">
        <w:rPr>
          <w:rFonts w:ascii="Sylfaen" w:hAnsi="Sylfaen"/>
          <w:spacing w:val="6"/>
        </w:rPr>
        <w:t>слуг</w:t>
      </w:r>
      <w:proofErr w:type="gramEnd"/>
      <w:r w:rsidR="008126DC" w:rsidRPr="00212951">
        <w:rPr>
          <w:rFonts w:ascii="Sylfaen" w:hAnsi="Sylfaen"/>
          <w:spacing w:val="6"/>
        </w:rPr>
        <w:t xml:space="preserve"> по </w:t>
      </w:r>
      <w:r w:rsidR="008126DC" w:rsidRPr="00FE2F24">
        <w:rPr>
          <w:rFonts w:ascii="GHEA Grapalat" w:hAnsi="GHEA Grapalat"/>
          <w:i w:val="0"/>
        </w:rPr>
        <w:t xml:space="preserve">разработке проектно-сметной документации, а также составлению сметы на строительство </w:t>
      </w:r>
      <w:r w:rsidR="006150B1" w:rsidRPr="00FE2F24">
        <w:rPr>
          <w:rFonts w:ascii="GHEA Grapalat" w:hAnsi="GHEA Grapalat"/>
          <w:i w:val="0"/>
        </w:rPr>
        <w:t xml:space="preserve">мини футбольного поля </w:t>
      </w:r>
      <w:r w:rsidR="008126DC" w:rsidRPr="00FE2F24">
        <w:rPr>
          <w:rFonts w:ascii="GHEA Grapalat" w:hAnsi="GHEA Grapalat"/>
          <w:i w:val="0"/>
        </w:rPr>
        <w:t xml:space="preserve">общины   </w:t>
      </w:r>
      <w:proofErr w:type="gramStart"/>
      <w:r w:rsidR="008126DC" w:rsidRPr="00FE2F24">
        <w:rPr>
          <w:rFonts w:ascii="GHEA Grapalat" w:hAnsi="GHEA Grapalat"/>
          <w:i w:val="0"/>
        </w:rPr>
        <w:t>Аракс  Армавирской</w:t>
      </w:r>
      <w:proofErr w:type="gramEnd"/>
      <w:r w:rsidR="008126DC" w:rsidRPr="00FE2F24">
        <w:rPr>
          <w:rFonts w:ascii="GHEA Grapalat" w:hAnsi="GHEA Grapalat"/>
          <w:i w:val="0"/>
        </w:rPr>
        <w:t xml:space="preserve">  области   РА</w:t>
      </w:r>
      <w:r w:rsidR="00875B7E" w:rsidRPr="00FE2F24">
        <w:rPr>
          <w:rFonts w:ascii="GHEA Grapalat" w:hAnsi="GHEA Grapalat"/>
          <w:i w:val="0"/>
        </w:rPr>
        <w:t>.</w:t>
      </w:r>
    </w:p>
    <w:p w14:paraId="1A23AA41" w14:textId="728F05BD" w:rsidR="00357D48" w:rsidRPr="00212951" w:rsidRDefault="00A20B69" w:rsidP="002B7BE3">
      <w:pPr>
        <w:pStyle w:val="a3"/>
        <w:widowControl w:val="0"/>
        <w:spacing w:line="240" w:lineRule="auto"/>
        <w:ind w:firstLine="567"/>
        <w:rPr>
          <w:rFonts w:ascii="Sylfaen" w:hAnsi="Sylfaen"/>
          <w:i w:val="0"/>
        </w:rPr>
      </w:pPr>
      <w:r w:rsidRPr="00212951">
        <w:rPr>
          <w:rFonts w:ascii="GHEA Grapalat" w:hAnsi="GHEA Grapalat"/>
          <w:i w:val="0"/>
        </w:rPr>
        <w:t xml:space="preserve">Согласно статье 7 Закона Республики Армения "О закупках", любое лицо, независимо от того, является ли оно иностранным физическим лицом, организацией </w:t>
      </w:r>
      <w:r w:rsidRPr="00FE2F24">
        <w:rPr>
          <w:rFonts w:ascii="GHEA Grapalat" w:hAnsi="GHEA Grapalat"/>
          <w:i w:val="0"/>
        </w:rPr>
        <w:t>или лицом</w:t>
      </w:r>
      <w:r w:rsidRPr="00212951">
        <w:rPr>
          <w:rFonts w:ascii="Sylfaen" w:hAnsi="Sylfaen"/>
          <w:i w:val="0"/>
        </w:rPr>
        <w:t xml:space="preserve"> без гражданства, имеет равное право на участие в</w:t>
      </w:r>
      <w:r w:rsidR="000C6BA1" w:rsidRPr="00212951">
        <w:rPr>
          <w:rFonts w:ascii="Sylfaen" w:hAnsi="Sylfaen" w:cs="Courier New"/>
          <w:i w:val="0"/>
          <w:lang w:val="en-US"/>
        </w:rPr>
        <w:t> </w:t>
      </w:r>
      <w:r w:rsidR="00F95E94" w:rsidRPr="00212951">
        <w:rPr>
          <w:rFonts w:ascii="Sylfaen" w:hAnsi="Sylfaen"/>
          <w:i w:val="0"/>
        </w:rPr>
        <w:t>настоящей процедуре</w:t>
      </w:r>
      <w:r w:rsidRPr="00212951">
        <w:rPr>
          <w:rFonts w:ascii="Sylfaen" w:hAnsi="Sylfaen"/>
          <w:i w:val="0"/>
        </w:rPr>
        <w:t>.</w:t>
      </w:r>
    </w:p>
    <w:p w14:paraId="654746DE" w14:textId="77777777" w:rsidR="008B069D" w:rsidRPr="00212951" w:rsidRDefault="00052084" w:rsidP="002B7BE3">
      <w:pPr>
        <w:pStyle w:val="a3"/>
        <w:widowControl w:val="0"/>
        <w:spacing w:line="240" w:lineRule="auto"/>
        <w:ind w:firstLine="567"/>
        <w:rPr>
          <w:rFonts w:ascii="Sylfaen" w:hAnsi="Sylfaen"/>
          <w:i w:val="0"/>
        </w:rPr>
      </w:pPr>
      <w:proofErr w:type="gramStart"/>
      <w:r w:rsidRPr="00212951">
        <w:rPr>
          <w:rFonts w:ascii="Sylfaen" w:hAnsi="Sylfaen"/>
          <w:i w:val="0"/>
        </w:rPr>
        <w:t>Условия</w:t>
      </w:r>
      <w:proofErr w:type="gramEnd"/>
      <w:r w:rsidRPr="00212951">
        <w:rPr>
          <w:rFonts w:ascii="Sylfaen" w:hAnsi="Sylfaen"/>
          <w:i w:val="0"/>
        </w:rPr>
        <w:t xml:space="preserve"> </w:t>
      </w:r>
      <w:r w:rsidR="00677658" w:rsidRPr="00212951">
        <w:rPr>
          <w:rFonts w:ascii="Sylfaen" w:hAnsi="Sylfaen"/>
          <w:i w:val="0"/>
        </w:rPr>
        <w:t xml:space="preserve">предъявляемые </w:t>
      </w:r>
      <w:r w:rsidR="00FD0B1A" w:rsidRPr="00212951">
        <w:rPr>
          <w:rFonts w:ascii="Sylfaen" w:hAnsi="Sylfaen"/>
          <w:i w:val="0"/>
        </w:rPr>
        <w:t xml:space="preserve">к </w:t>
      </w:r>
      <w:r w:rsidR="00677658" w:rsidRPr="00212951">
        <w:rPr>
          <w:rFonts w:ascii="Sylfaen" w:hAnsi="Sylfaen"/>
          <w:i w:val="0"/>
        </w:rPr>
        <w:t xml:space="preserve">лицам, не имеющим права на участие </w:t>
      </w:r>
      <w:proofErr w:type="gramStart"/>
      <w:r w:rsidR="00677658" w:rsidRPr="00212951">
        <w:rPr>
          <w:rFonts w:ascii="Sylfaen" w:hAnsi="Sylfaen"/>
          <w:i w:val="0"/>
        </w:rPr>
        <w:t xml:space="preserve">в </w:t>
      </w:r>
      <w:r w:rsidRPr="00212951">
        <w:rPr>
          <w:rFonts w:ascii="Sylfaen" w:hAnsi="Sylfaen"/>
          <w:i w:val="0"/>
        </w:rPr>
        <w:t xml:space="preserve"> данной</w:t>
      </w:r>
      <w:proofErr w:type="gramEnd"/>
      <w:r w:rsidRPr="00212951">
        <w:rPr>
          <w:rFonts w:ascii="Sylfaen" w:hAnsi="Sylfaen"/>
          <w:i w:val="0"/>
        </w:rPr>
        <w:t xml:space="preserve"> </w:t>
      </w:r>
      <w:r w:rsidR="006F297B" w:rsidRPr="00212951">
        <w:rPr>
          <w:rFonts w:ascii="Sylfaen" w:hAnsi="Sylfaen"/>
          <w:i w:val="0"/>
        </w:rPr>
        <w:t>процедуре</w:t>
      </w:r>
      <w:r w:rsidR="00677658" w:rsidRPr="00212951">
        <w:rPr>
          <w:rFonts w:ascii="Sylfaen" w:hAnsi="Sylfaen"/>
          <w:i w:val="0"/>
        </w:rPr>
        <w:t>, а также участникам, установлены приглашением на настоящую процедуру.</w:t>
      </w:r>
      <w:r w:rsidRPr="00212951" w:rsidDel="00052084">
        <w:rPr>
          <w:rFonts w:ascii="Sylfaen" w:hAnsi="Sylfaen"/>
          <w:i w:val="0"/>
        </w:rPr>
        <w:t xml:space="preserve"> </w:t>
      </w:r>
    </w:p>
    <w:p w14:paraId="7A76A8E2" w14:textId="77777777" w:rsidR="00357D48" w:rsidRPr="00212951" w:rsidRDefault="00EE73A8" w:rsidP="002B7BE3">
      <w:pPr>
        <w:pStyle w:val="a3"/>
        <w:widowControl w:val="0"/>
        <w:spacing w:line="240" w:lineRule="auto"/>
        <w:ind w:firstLine="567"/>
        <w:rPr>
          <w:rFonts w:ascii="Sylfaen" w:hAnsi="Sylfaen"/>
          <w:i w:val="0"/>
        </w:rPr>
      </w:pPr>
      <w:r w:rsidRPr="00212951">
        <w:rPr>
          <w:rFonts w:ascii="Sylfaen" w:hAnsi="Sylfaen"/>
          <w:i w:val="0"/>
        </w:rPr>
        <w:t xml:space="preserve">Отобранный участник определяется из числа участников, подавших заявки, оцененные </w:t>
      </w:r>
      <w:r w:rsidR="007442CF" w:rsidRPr="00212951">
        <w:rPr>
          <w:rFonts w:ascii="Sylfaen" w:hAnsi="Sylfaen"/>
          <w:i w:val="0"/>
        </w:rPr>
        <w:t>удовлетворительно</w:t>
      </w:r>
      <w:r w:rsidR="007442CF" w:rsidRPr="00212951">
        <w:rPr>
          <w:rFonts w:ascii="Sylfaen" w:hAnsi="Sylfaen"/>
          <w:i w:val="0"/>
          <w:lang w:val="hy-AM"/>
        </w:rPr>
        <w:t xml:space="preserve"> </w:t>
      </w:r>
      <w:r w:rsidR="007442CF" w:rsidRPr="00212951">
        <w:rPr>
          <w:rFonts w:ascii="Sylfaen" w:hAnsi="Sylfaen"/>
          <w:i w:val="0"/>
        </w:rPr>
        <w:t xml:space="preserve">по </w:t>
      </w:r>
      <w:r w:rsidR="00830445" w:rsidRPr="00212951">
        <w:rPr>
          <w:rFonts w:ascii="Sylfaen" w:hAnsi="Sylfaen"/>
          <w:i w:val="0"/>
        </w:rPr>
        <w:t xml:space="preserve">неценовым </w:t>
      </w:r>
      <w:r w:rsidR="007442CF" w:rsidRPr="00212951">
        <w:rPr>
          <w:rFonts w:ascii="Sylfaen" w:hAnsi="Sylfaen"/>
          <w:i w:val="0"/>
        </w:rPr>
        <w:t>условиям</w:t>
      </w:r>
      <w:r w:rsidRPr="00212951">
        <w:rPr>
          <w:rFonts w:ascii="Sylfaen" w:hAnsi="Sylfaen"/>
          <w:i w:val="0"/>
        </w:rPr>
        <w:t>, по принципу предпочтения, отдаваемого участнику, представившему м</w:t>
      </w:r>
      <w:r w:rsidR="003F762C" w:rsidRPr="00212951">
        <w:rPr>
          <w:rFonts w:ascii="Sylfaen" w:hAnsi="Sylfaen"/>
          <w:i w:val="0"/>
        </w:rPr>
        <w:t>инимальное ценовое предложение.</w:t>
      </w:r>
    </w:p>
    <w:p w14:paraId="3539D812" w14:textId="77777777" w:rsidR="000E2427" w:rsidRPr="00212951" w:rsidRDefault="000E2427" w:rsidP="002B7BE3">
      <w:pPr>
        <w:pStyle w:val="a3"/>
        <w:widowControl w:val="0"/>
        <w:spacing w:line="240" w:lineRule="auto"/>
        <w:ind w:firstLine="567"/>
        <w:rPr>
          <w:rFonts w:ascii="Sylfaen" w:hAnsi="Sylfaen"/>
          <w:i w:val="0"/>
        </w:rPr>
      </w:pPr>
      <w:r w:rsidRPr="00212951">
        <w:rPr>
          <w:rFonts w:ascii="Sylfaen" w:hAnsi="Sylfaen"/>
          <w:i w:val="0"/>
        </w:rPr>
        <w:t xml:space="preserve">В отношении </w:t>
      </w:r>
      <w:r w:rsidR="00830445" w:rsidRPr="00212951">
        <w:rPr>
          <w:rFonts w:ascii="Sylfaen" w:hAnsi="Sylfaen"/>
          <w:i w:val="0"/>
        </w:rPr>
        <w:t xml:space="preserve">настоящей процедуры </w:t>
      </w:r>
      <w:r w:rsidRPr="00212951">
        <w:rPr>
          <w:rFonts w:ascii="Sylfaen" w:hAnsi="Sylfaen"/>
          <w:i w:val="0"/>
        </w:rPr>
        <w:t>применяются положения Соглашения Всемирной торговой организации по правительственным закупкам.</w:t>
      </w:r>
      <w:r w:rsidRPr="00212951">
        <w:rPr>
          <w:rStyle w:val="af6"/>
          <w:rFonts w:ascii="Sylfaen" w:hAnsi="Sylfaen"/>
          <w:i w:val="0"/>
        </w:rPr>
        <w:footnoteReference w:id="2"/>
      </w:r>
    </w:p>
    <w:p w14:paraId="0722E8A9" w14:textId="77777777" w:rsidR="0067579A" w:rsidRPr="00212951" w:rsidRDefault="00357D48" w:rsidP="002B7BE3">
      <w:pPr>
        <w:pStyle w:val="a3"/>
        <w:widowControl w:val="0"/>
        <w:spacing w:line="240" w:lineRule="auto"/>
        <w:ind w:firstLine="567"/>
        <w:rPr>
          <w:rFonts w:ascii="Sylfaen" w:hAnsi="Sylfaen"/>
          <w:i w:val="0"/>
          <w:spacing w:val="-6"/>
        </w:rPr>
      </w:pPr>
      <w:r w:rsidRPr="00212951">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212951">
        <w:rPr>
          <w:rFonts w:ascii="Sylfaen" w:hAnsi="Sylfaen" w:cs="Courier New"/>
          <w:i w:val="0"/>
          <w:spacing w:val="-6"/>
          <w:lang w:val="en-US"/>
        </w:rPr>
        <w:t> </w:t>
      </w:r>
      <w:r w:rsidRPr="00212951">
        <w:rPr>
          <w:rFonts w:ascii="Sylfaen" w:hAnsi="Sylfaen"/>
          <w:i w:val="0"/>
          <w:spacing w:val="-6"/>
        </w:rPr>
        <w:t xml:space="preserve">электронной форме в течение рабочего дня, следующего за днем получения заявления. </w:t>
      </w:r>
    </w:p>
    <w:p w14:paraId="61443EC2" w14:textId="551DEEDC" w:rsidR="005939DE" w:rsidRPr="00212951" w:rsidRDefault="00677658" w:rsidP="002B7BE3">
      <w:pPr>
        <w:pStyle w:val="a3"/>
        <w:widowControl w:val="0"/>
        <w:spacing w:line="240" w:lineRule="auto"/>
        <w:ind w:firstLine="567"/>
        <w:rPr>
          <w:rFonts w:ascii="Sylfaen" w:hAnsi="Sylfaen"/>
          <w:i w:val="0"/>
        </w:rPr>
      </w:pPr>
      <w:r w:rsidRPr="00212951">
        <w:rPr>
          <w:rFonts w:ascii="Sylfaen" w:hAnsi="Sylfaen"/>
          <w:i w:val="0"/>
        </w:rPr>
        <w:t xml:space="preserve">Заявки на </w:t>
      </w:r>
      <w:r w:rsidR="00D746A9" w:rsidRPr="00212951">
        <w:rPr>
          <w:rFonts w:ascii="Sylfaen" w:hAnsi="Sylfaen"/>
          <w:i w:val="0"/>
        </w:rPr>
        <w:t xml:space="preserve">настоящую процедуру </w:t>
      </w:r>
      <w:r w:rsidRPr="00212951">
        <w:rPr>
          <w:rFonts w:ascii="Sylfaen" w:hAnsi="Sylfaen"/>
          <w:i w:val="0"/>
        </w:rPr>
        <w:t xml:space="preserve">необходимо подать в электронной форме,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w:t>
      </w:r>
      <w:hyperlink r:id="rId9">
        <w:r w:rsidRPr="00212951">
          <w:rPr>
            <w:rFonts w:ascii="Sylfaen" w:hAnsi="Sylfaen"/>
            <w:i w:val="0"/>
          </w:rPr>
          <w:t>www.armeps.am</w:t>
        </w:r>
      </w:hyperlink>
      <w:r w:rsidR="002166CE" w:rsidRPr="00212951">
        <w:rPr>
          <w:rFonts w:ascii="Sylfaen" w:hAnsi="Sylfaen"/>
          <w:i w:val="0"/>
        </w:rPr>
        <w:t xml:space="preserve">), до </w:t>
      </w:r>
      <w:r w:rsidR="00564D6F">
        <w:rPr>
          <w:rFonts w:ascii="Sylfaen" w:hAnsi="Sylfaen"/>
          <w:i w:val="0"/>
        </w:rPr>
        <w:t>15:00</w:t>
      </w:r>
      <w:r w:rsidRPr="00212951">
        <w:rPr>
          <w:rFonts w:ascii="Sylfaen" w:hAnsi="Sylfaen"/>
          <w:i w:val="0"/>
        </w:rPr>
        <w:t xml:space="preserve"> часов</w:t>
      </w:r>
      <w:r w:rsidR="002166CE" w:rsidRPr="00212951">
        <w:rPr>
          <w:rFonts w:ascii="Sylfaen" w:hAnsi="Sylfaen"/>
          <w:i w:val="0"/>
        </w:rPr>
        <w:t xml:space="preserve"> </w:t>
      </w:r>
      <w:r w:rsidR="008126DC" w:rsidRPr="00212951">
        <w:rPr>
          <w:rFonts w:ascii="Sylfaen" w:hAnsi="Sylfaen"/>
          <w:i w:val="0"/>
        </w:rPr>
        <w:t>07</w:t>
      </w:r>
      <w:r w:rsidRPr="00212951">
        <w:rPr>
          <w:rFonts w:ascii="Sylfaen" w:hAnsi="Sylfaen"/>
          <w:i w:val="0"/>
        </w:rPr>
        <w:t>дня с даты опубликования настоящего объявления.</w:t>
      </w:r>
    </w:p>
    <w:p w14:paraId="12288E7E" w14:textId="77777777" w:rsidR="00357D48" w:rsidRPr="00212951" w:rsidRDefault="005D7731" w:rsidP="002B7BE3">
      <w:pPr>
        <w:pStyle w:val="a3"/>
        <w:widowControl w:val="0"/>
        <w:spacing w:line="240" w:lineRule="auto"/>
        <w:ind w:firstLine="567"/>
        <w:rPr>
          <w:rFonts w:ascii="Sylfaen" w:hAnsi="Sylfaen"/>
          <w:i w:val="0"/>
        </w:rPr>
      </w:pPr>
      <w:r w:rsidRPr="00212951">
        <w:rPr>
          <w:rFonts w:ascii="Sylfaen" w:hAnsi="Sylfaen"/>
          <w:i w:val="0"/>
        </w:rPr>
        <w:t>Кроме армянского языка заявки могут быть поданы также н</w:t>
      </w:r>
      <w:r w:rsidR="001B32D9" w:rsidRPr="00212951">
        <w:rPr>
          <w:rFonts w:ascii="Sylfaen" w:hAnsi="Sylfaen"/>
          <w:i w:val="0"/>
        </w:rPr>
        <w:t>а английском или русском языке.</w:t>
      </w:r>
    </w:p>
    <w:p w14:paraId="38EF2E79" w14:textId="49AF6BBD" w:rsidR="004E2FC6" w:rsidRPr="00212951" w:rsidRDefault="0060526C" w:rsidP="002B7BE3">
      <w:pPr>
        <w:pStyle w:val="a3"/>
        <w:widowControl w:val="0"/>
        <w:spacing w:line="240" w:lineRule="auto"/>
        <w:ind w:firstLine="567"/>
        <w:rPr>
          <w:rFonts w:ascii="Sylfaen" w:hAnsi="Sylfaen"/>
          <w:i w:val="0"/>
        </w:rPr>
      </w:pPr>
      <w:r w:rsidRPr="00212951">
        <w:rPr>
          <w:rFonts w:ascii="Sylfaen" w:hAnsi="Sylfaen"/>
          <w:i w:val="0"/>
        </w:rPr>
        <w:t xml:space="preserve">Вскрытие заявок будет проводиться в электронной форме, посредством системы электронных закупок </w:t>
      </w:r>
      <w:proofErr w:type="spellStart"/>
      <w:r w:rsidRPr="00212951">
        <w:rPr>
          <w:rFonts w:ascii="Sylfaen" w:hAnsi="Sylfaen"/>
          <w:i w:val="0"/>
        </w:rPr>
        <w:t>Armeps</w:t>
      </w:r>
      <w:proofErr w:type="spellEnd"/>
      <w:r w:rsidRPr="00212951">
        <w:rPr>
          <w:rFonts w:ascii="Sylfaen" w:hAnsi="Sylfaen"/>
          <w:i w:val="0"/>
        </w:rPr>
        <w:t xml:space="preserve">, в </w:t>
      </w:r>
      <w:r w:rsidR="00564D6F">
        <w:rPr>
          <w:rFonts w:ascii="Sylfaen" w:hAnsi="Sylfaen"/>
          <w:i w:val="0"/>
        </w:rPr>
        <w:t>15:00</w:t>
      </w:r>
      <w:r w:rsidRPr="00212951">
        <w:rPr>
          <w:rFonts w:ascii="Sylfaen" w:hAnsi="Sylfaen"/>
          <w:i w:val="0"/>
        </w:rPr>
        <w:t xml:space="preserve"> часов на </w:t>
      </w:r>
      <w:r w:rsidR="008126DC" w:rsidRPr="00212951">
        <w:rPr>
          <w:rFonts w:ascii="Sylfaen" w:hAnsi="Sylfaen"/>
          <w:i w:val="0"/>
        </w:rPr>
        <w:t xml:space="preserve">07-й </w:t>
      </w:r>
      <w:r w:rsidRPr="00212951">
        <w:rPr>
          <w:rFonts w:ascii="Sylfaen" w:hAnsi="Sylfaen"/>
          <w:i w:val="0"/>
        </w:rPr>
        <w:t xml:space="preserve">день </w:t>
      </w:r>
      <w:r w:rsidR="004722E9">
        <w:rPr>
          <w:rFonts w:ascii="Sylfaen" w:hAnsi="Sylfaen"/>
          <w:i w:val="0"/>
          <w:lang w:val="hy-AM"/>
        </w:rPr>
        <w:t>20</w:t>
      </w:r>
      <w:r w:rsidR="009026BB">
        <w:rPr>
          <w:rFonts w:ascii="Sylfaen" w:hAnsi="Sylfaen"/>
          <w:i w:val="0"/>
        </w:rPr>
        <w:t xml:space="preserve"> </w:t>
      </w:r>
      <w:proofErr w:type="spellStart"/>
      <w:r w:rsidR="004D2C7C">
        <w:rPr>
          <w:rFonts w:ascii="Sylfaen" w:hAnsi="Sylfaen"/>
          <w:i w:val="0"/>
        </w:rPr>
        <w:t>м</w:t>
      </w:r>
      <w:r w:rsidR="009026BB">
        <w:rPr>
          <w:rFonts w:ascii="Sylfaen" w:hAnsi="Sylfaen"/>
          <w:i w:val="0"/>
        </w:rPr>
        <w:t>а</w:t>
      </w:r>
      <w:proofErr w:type="spellEnd"/>
      <w:r w:rsidR="00564D6F">
        <w:rPr>
          <w:rFonts w:ascii="Sylfaen" w:hAnsi="Sylfaen"/>
          <w:i w:val="0"/>
          <w:lang w:val="hy-AM"/>
        </w:rPr>
        <w:t>я</w:t>
      </w:r>
      <w:r w:rsidR="00D20FC0" w:rsidRPr="00D20FC0">
        <w:rPr>
          <w:rFonts w:ascii="Sylfaen" w:hAnsi="Sylfaen"/>
          <w:i w:val="0"/>
        </w:rPr>
        <w:t xml:space="preserve"> 2026</w:t>
      </w:r>
      <w:r w:rsidR="00E31E06" w:rsidRPr="00E31E06">
        <w:rPr>
          <w:rFonts w:ascii="Sylfaen" w:hAnsi="Sylfaen"/>
          <w:i w:val="0"/>
        </w:rPr>
        <w:t xml:space="preserve"> </w:t>
      </w:r>
      <w:r w:rsidR="00D20FC0">
        <w:rPr>
          <w:rFonts w:ascii="Sylfaen" w:hAnsi="Sylfaen"/>
          <w:i w:val="0"/>
        </w:rPr>
        <w:t>года</w:t>
      </w:r>
      <w:r w:rsidR="008126DC" w:rsidRPr="00212951">
        <w:rPr>
          <w:rFonts w:ascii="Sylfaen" w:hAnsi="Sylfaen"/>
          <w:i w:val="0"/>
        </w:rPr>
        <w:t xml:space="preserve"> </w:t>
      </w:r>
      <w:r w:rsidRPr="00212951">
        <w:rPr>
          <w:rFonts w:ascii="Sylfaen" w:hAnsi="Sylfaen"/>
          <w:i w:val="0"/>
        </w:rPr>
        <w:t>со дня опубл</w:t>
      </w:r>
      <w:r w:rsidR="001B32D9" w:rsidRPr="00212951">
        <w:rPr>
          <w:rFonts w:ascii="Sylfaen" w:hAnsi="Sylfaen"/>
          <w:i w:val="0"/>
        </w:rPr>
        <w:t>икования настоящего объявления.</w:t>
      </w:r>
    </w:p>
    <w:p w14:paraId="4AD6A25C" w14:textId="77777777" w:rsidR="002E5BEB" w:rsidRPr="00212951" w:rsidRDefault="002E5BEB" w:rsidP="002B7BE3">
      <w:pPr>
        <w:pStyle w:val="a3"/>
        <w:widowControl w:val="0"/>
        <w:spacing w:line="240" w:lineRule="auto"/>
        <w:ind w:firstLine="567"/>
        <w:rPr>
          <w:rFonts w:ascii="Sylfaen" w:hAnsi="Sylfaen"/>
          <w:i w:val="0"/>
        </w:rPr>
      </w:pPr>
      <w:r w:rsidRPr="00212951">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271F8B6D" w14:textId="77777777" w:rsidR="00BE1C5E" w:rsidRPr="00212951" w:rsidRDefault="00754697" w:rsidP="002B7BE3">
      <w:pPr>
        <w:pStyle w:val="a3"/>
        <w:widowControl w:val="0"/>
        <w:spacing w:line="240" w:lineRule="auto"/>
        <w:ind w:firstLine="567"/>
        <w:rPr>
          <w:rFonts w:ascii="Sylfaen" w:hAnsi="Sylfaen"/>
          <w:i w:val="0"/>
        </w:rPr>
      </w:pPr>
      <w:r w:rsidRPr="00212951">
        <w:rPr>
          <w:rFonts w:ascii="Sylfaen" w:hAnsi="Sylfaen"/>
          <w:i w:val="0"/>
        </w:rPr>
        <w:t>Для получения дополнительной информации, связанной с настоящим</w:t>
      </w:r>
      <w:r w:rsidR="00D5443D" w:rsidRPr="00212951">
        <w:rPr>
          <w:rFonts w:ascii="Sylfaen" w:hAnsi="Sylfaen" w:cs="Courier New"/>
          <w:i w:val="0"/>
          <w:lang w:val="en-US"/>
        </w:rPr>
        <w:t> </w:t>
      </w:r>
      <w:r w:rsidRPr="00212951">
        <w:rPr>
          <w:rFonts w:ascii="Sylfaen" w:hAnsi="Sylfaen"/>
          <w:i w:val="0"/>
        </w:rPr>
        <w:t>объявлением, можете обратиться к секретарю Оценочной комиссии</w:t>
      </w:r>
      <w:r w:rsidR="00BE1C5E" w:rsidRPr="00212951">
        <w:rPr>
          <w:rFonts w:ascii="Sylfaen" w:hAnsi="Sylfaen"/>
          <w:i w:val="0"/>
        </w:rPr>
        <w:t xml:space="preserve"> </w:t>
      </w:r>
    </w:p>
    <w:p w14:paraId="71992E5F" w14:textId="77777777" w:rsidR="008126DC" w:rsidRPr="00212951" w:rsidRDefault="008126DC" w:rsidP="002B7BE3">
      <w:pPr>
        <w:pStyle w:val="a3"/>
        <w:widowControl w:val="0"/>
        <w:spacing w:line="240" w:lineRule="auto"/>
        <w:ind w:firstLine="567"/>
        <w:rPr>
          <w:rFonts w:ascii="Sylfaen" w:hAnsi="Sylfaen"/>
          <w:i w:val="0"/>
        </w:rPr>
      </w:pPr>
      <w:proofErr w:type="spellStart"/>
      <w:r w:rsidRPr="00212951">
        <w:rPr>
          <w:rFonts w:ascii="Sylfaen" w:hAnsi="Sylfaen"/>
          <w:i w:val="0"/>
        </w:rPr>
        <w:t>Грануш</w:t>
      </w:r>
      <w:proofErr w:type="spellEnd"/>
      <w:r w:rsidRPr="00212951">
        <w:rPr>
          <w:rFonts w:ascii="Sylfaen" w:hAnsi="Sylfaen"/>
          <w:i w:val="0"/>
        </w:rPr>
        <w:t xml:space="preserve"> Маргарян.</w:t>
      </w:r>
    </w:p>
    <w:p w14:paraId="0F03314E" w14:textId="77777777" w:rsidR="00D20FC0" w:rsidRDefault="008126DC" w:rsidP="002B7BE3">
      <w:pPr>
        <w:pStyle w:val="a3"/>
        <w:widowControl w:val="0"/>
        <w:spacing w:line="240" w:lineRule="auto"/>
        <w:ind w:firstLine="0"/>
        <w:rPr>
          <w:rFonts w:ascii="Sylfaen" w:hAnsi="Sylfaen"/>
          <w:i w:val="0"/>
        </w:rPr>
      </w:pPr>
      <w:r w:rsidRPr="00212951">
        <w:rPr>
          <w:rFonts w:ascii="Sylfaen" w:hAnsi="Sylfaen"/>
          <w:i w:val="0"/>
          <w:lang w:val="hy-AM"/>
        </w:rPr>
        <w:t xml:space="preserve">                                                   </w:t>
      </w:r>
      <w:proofErr w:type="gramStart"/>
      <w:r w:rsidRPr="00212951">
        <w:rPr>
          <w:rFonts w:ascii="Sylfaen" w:hAnsi="Sylfaen"/>
          <w:i w:val="0"/>
        </w:rPr>
        <w:t xml:space="preserve">Телефон:   </w:t>
      </w:r>
      <w:proofErr w:type="gramEnd"/>
      <w:r w:rsidRPr="00212951">
        <w:rPr>
          <w:rFonts w:ascii="Sylfaen" w:hAnsi="Sylfaen"/>
          <w:i w:val="0"/>
        </w:rPr>
        <w:t xml:space="preserve"> </w:t>
      </w:r>
      <w:bookmarkStart w:id="0" w:name="_Hlk202868273"/>
      <w:r w:rsidR="00D20FC0">
        <w:rPr>
          <w:rFonts w:ascii="Sylfaen" w:hAnsi="Sylfaen"/>
          <w:i w:val="0"/>
          <w:lang w:val="hy-AM"/>
        </w:rPr>
        <w:t>3749</w:t>
      </w:r>
      <w:bookmarkEnd w:id="0"/>
      <w:r w:rsidR="00D20FC0">
        <w:rPr>
          <w:rFonts w:ascii="Sylfaen" w:hAnsi="Sylfaen"/>
          <w:i w:val="0"/>
          <w:lang w:val="hy-AM"/>
        </w:rPr>
        <w:t>3329575</w:t>
      </w:r>
    </w:p>
    <w:p w14:paraId="4A483EFB" w14:textId="0867BE7B" w:rsidR="008126DC" w:rsidRPr="00212951" w:rsidRDefault="008126DC" w:rsidP="002B7BE3">
      <w:pPr>
        <w:pStyle w:val="a3"/>
        <w:widowControl w:val="0"/>
        <w:spacing w:line="240" w:lineRule="auto"/>
        <w:ind w:firstLine="0"/>
        <w:rPr>
          <w:rFonts w:ascii="Sylfaen" w:hAnsi="Sylfaen"/>
          <w:i w:val="0"/>
          <w:u w:val="single"/>
        </w:rPr>
      </w:pPr>
      <w:r w:rsidRPr="00212951">
        <w:rPr>
          <w:rFonts w:ascii="Sylfaen" w:hAnsi="Sylfaen"/>
          <w:i w:val="0"/>
          <w:lang w:val="hy-AM"/>
        </w:rPr>
        <w:t xml:space="preserve">                                                   </w:t>
      </w:r>
      <w:r w:rsidRPr="00212951">
        <w:rPr>
          <w:rFonts w:ascii="Sylfaen" w:hAnsi="Sylfaen"/>
          <w:i w:val="0"/>
        </w:rPr>
        <w:t xml:space="preserve">Электронная </w:t>
      </w:r>
      <w:proofErr w:type="gramStart"/>
      <w:r w:rsidRPr="00212951">
        <w:rPr>
          <w:rFonts w:ascii="Sylfaen" w:hAnsi="Sylfaen"/>
          <w:i w:val="0"/>
        </w:rPr>
        <w:t xml:space="preserve">почта:   </w:t>
      </w:r>
      <w:proofErr w:type="gramEnd"/>
      <w:r w:rsidRPr="00212951">
        <w:rPr>
          <w:rFonts w:ascii="Sylfaen" w:hAnsi="Sylfaen"/>
          <w:i w:val="0"/>
        </w:rPr>
        <w:t xml:space="preserve">       </w:t>
      </w:r>
      <w:proofErr w:type="spellStart"/>
      <w:r w:rsidRPr="00212951">
        <w:rPr>
          <w:rFonts w:ascii="Sylfaen" w:hAnsi="Sylfaen"/>
          <w:i w:val="0"/>
        </w:rPr>
        <w:t>araks</w:t>
      </w:r>
      <w:r w:rsidRPr="00212951">
        <w:rPr>
          <w:rFonts w:ascii="Sylfaen" w:hAnsi="Sylfaen"/>
          <w:i w:val="0"/>
          <w:lang w:val="en-US"/>
        </w:rPr>
        <w:t>finans</w:t>
      </w:r>
      <w:proofErr w:type="spellEnd"/>
      <w:r w:rsidRPr="00212951">
        <w:rPr>
          <w:rFonts w:ascii="Sylfaen" w:hAnsi="Sylfaen"/>
          <w:i w:val="0"/>
          <w:lang w:val="af-ZA"/>
        </w:rPr>
        <w:t>@mail.</w:t>
      </w:r>
      <w:proofErr w:type="spellStart"/>
      <w:r w:rsidRPr="00212951">
        <w:rPr>
          <w:rFonts w:ascii="Sylfaen" w:hAnsi="Sylfaen"/>
          <w:i w:val="0"/>
          <w:lang w:val="en-US"/>
        </w:rPr>
        <w:t>ru</w:t>
      </w:r>
      <w:proofErr w:type="spellEnd"/>
    </w:p>
    <w:p w14:paraId="0CE365E2" w14:textId="7D77C955" w:rsidR="00915A97" w:rsidRPr="00D5443D" w:rsidRDefault="00894E97" w:rsidP="00894E97">
      <w:pPr>
        <w:pStyle w:val="a3"/>
        <w:widowControl w:val="0"/>
        <w:spacing w:line="240" w:lineRule="auto"/>
        <w:rPr>
          <w:rFonts w:ascii="GHEA Grapalat" w:hAnsi="GHEA Grapalat"/>
          <w:i w:val="0"/>
          <w:sz w:val="16"/>
          <w:szCs w:val="16"/>
        </w:rPr>
      </w:pPr>
      <w:r w:rsidRPr="00212951">
        <w:rPr>
          <w:rFonts w:ascii="Sylfaen" w:hAnsi="Sylfaen"/>
          <w:i w:val="0"/>
          <w:iCs/>
        </w:rPr>
        <w:t xml:space="preserve">                                       </w:t>
      </w:r>
      <w:proofErr w:type="spellStart"/>
      <w:proofErr w:type="gramStart"/>
      <w:r w:rsidR="008126DC" w:rsidRPr="00212951">
        <w:rPr>
          <w:rFonts w:ascii="Sylfaen" w:hAnsi="Sylfaen"/>
          <w:i w:val="0"/>
          <w:iCs/>
        </w:rPr>
        <w:t>Заказчик:М</w:t>
      </w:r>
      <w:r w:rsidR="008126DC" w:rsidRPr="00212951">
        <w:rPr>
          <w:rFonts w:ascii="Sylfaen" w:hAnsi="Sylfaen" w:cs="Courier New"/>
          <w:i w:val="0"/>
          <w:color w:val="202124"/>
          <w:lang w:bidi="ar-SA"/>
        </w:rPr>
        <w:t>униципалитет</w:t>
      </w:r>
      <w:proofErr w:type="spellEnd"/>
      <w:proofErr w:type="gramEnd"/>
      <w:r w:rsidR="008126DC" w:rsidRPr="00212951">
        <w:rPr>
          <w:rFonts w:ascii="Sylfaen" w:hAnsi="Sylfaen" w:cs="Courier New"/>
          <w:i w:val="0"/>
          <w:color w:val="202124"/>
          <w:lang w:bidi="ar-SA"/>
        </w:rPr>
        <w:t xml:space="preserve">  </w:t>
      </w:r>
      <w:proofErr w:type="gramStart"/>
      <w:r w:rsidR="008126DC" w:rsidRPr="00212951">
        <w:rPr>
          <w:rFonts w:ascii="Sylfaen" w:hAnsi="Sylfaen"/>
          <w:i w:val="0"/>
          <w:iCs/>
        </w:rPr>
        <w:t xml:space="preserve">Аракс  </w:t>
      </w:r>
      <w:r w:rsidR="008126DC" w:rsidRPr="00212951">
        <w:rPr>
          <w:rFonts w:ascii="Sylfaen" w:hAnsi="Sylfaen"/>
          <w:i w:val="0"/>
        </w:rPr>
        <w:t>Армавирской</w:t>
      </w:r>
      <w:proofErr w:type="gramEnd"/>
      <w:r w:rsidR="008126DC" w:rsidRPr="00212951">
        <w:rPr>
          <w:rFonts w:ascii="Sylfaen" w:hAnsi="Sylfaen"/>
          <w:i w:val="0"/>
        </w:rPr>
        <w:t xml:space="preserve">  </w:t>
      </w:r>
      <w:proofErr w:type="gramStart"/>
      <w:r w:rsidR="008126DC" w:rsidRPr="00212951">
        <w:rPr>
          <w:rFonts w:ascii="Sylfaen" w:hAnsi="Sylfaen"/>
          <w:i w:val="0"/>
        </w:rPr>
        <w:t>области  РА</w:t>
      </w:r>
      <w:proofErr w:type="gramEnd"/>
      <w:r w:rsidR="008126DC">
        <w:rPr>
          <w:rFonts w:ascii="GHEA Grapalat" w:hAnsi="GHEA Grapalat" w:cs="Sylfaen"/>
          <w:b/>
        </w:rPr>
        <w:t xml:space="preserve"> </w:t>
      </w:r>
      <w:r w:rsidR="00915A97">
        <w:rPr>
          <w:rFonts w:ascii="GHEA Grapalat" w:hAnsi="GHEA Grapalat" w:cs="Sylfaen"/>
          <w:b/>
        </w:rPr>
        <w:br w:type="page"/>
      </w:r>
    </w:p>
    <w:p w14:paraId="0AC84282" w14:textId="77777777" w:rsidR="00096865" w:rsidRPr="009044F1" w:rsidRDefault="00096865" w:rsidP="002B7BE3">
      <w:pPr>
        <w:pStyle w:val="aa"/>
        <w:widowControl w:val="0"/>
        <w:spacing w:after="0"/>
        <w:ind w:right="-7" w:firstLine="567"/>
        <w:jc w:val="center"/>
        <w:rPr>
          <w:rFonts w:ascii="GHEA Grapalat" w:hAnsi="GHEA Grapalat"/>
        </w:rPr>
      </w:pPr>
    </w:p>
    <w:p w14:paraId="3FAC1991" w14:textId="77777777" w:rsidR="00096865" w:rsidRDefault="00096865" w:rsidP="002B7BE3">
      <w:pPr>
        <w:pStyle w:val="aa"/>
        <w:widowControl w:val="0"/>
        <w:spacing w:after="0"/>
        <w:ind w:right="-7" w:firstLine="567"/>
        <w:jc w:val="center"/>
        <w:rPr>
          <w:rFonts w:ascii="GHEA Grapalat" w:hAnsi="GHEA Grapalat"/>
        </w:rPr>
      </w:pPr>
    </w:p>
    <w:p w14:paraId="02FAA459" w14:textId="77777777" w:rsidR="008126DC" w:rsidRDefault="008126DC" w:rsidP="002B7BE3">
      <w:pPr>
        <w:pStyle w:val="aa"/>
        <w:widowControl w:val="0"/>
        <w:spacing w:after="0"/>
        <w:ind w:right="-7" w:firstLine="567"/>
        <w:jc w:val="center"/>
        <w:rPr>
          <w:rFonts w:ascii="GHEA Grapalat" w:hAnsi="GHEA Grapalat"/>
        </w:rPr>
      </w:pPr>
    </w:p>
    <w:p w14:paraId="40D39F6F" w14:textId="77777777" w:rsidR="00BD74B1" w:rsidRDefault="00BD74B1" w:rsidP="002B7BE3">
      <w:pPr>
        <w:pStyle w:val="aa"/>
        <w:widowControl w:val="0"/>
        <w:spacing w:after="0"/>
        <w:ind w:right="-7" w:firstLine="567"/>
        <w:jc w:val="center"/>
        <w:rPr>
          <w:rFonts w:ascii="GHEA Grapalat" w:hAnsi="GHEA Grapalat"/>
        </w:rPr>
      </w:pPr>
    </w:p>
    <w:p w14:paraId="16159E74" w14:textId="77777777" w:rsidR="00BD74B1" w:rsidRDefault="00BD74B1" w:rsidP="002B7BE3">
      <w:pPr>
        <w:pStyle w:val="aa"/>
        <w:widowControl w:val="0"/>
        <w:spacing w:after="0"/>
        <w:ind w:right="-7" w:firstLine="567"/>
        <w:jc w:val="center"/>
        <w:rPr>
          <w:rFonts w:ascii="GHEA Grapalat" w:hAnsi="GHEA Grapalat"/>
        </w:rPr>
      </w:pPr>
    </w:p>
    <w:p w14:paraId="0C7FFAC7" w14:textId="77777777" w:rsidR="008126DC" w:rsidRDefault="008126DC" w:rsidP="002B7BE3">
      <w:pPr>
        <w:pStyle w:val="aa"/>
        <w:widowControl w:val="0"/>
        <w:spacing w:after="0"/>
        <w:ind w:right="-7" w:firstLine="567"/>
        <w:jc w:val="center"/>
        <w:rPr>
          <w:rFonts w:ascii="GHEA Grapalat" w:hAnsi="GHEA Grapalat"/>
        </w:rPr>
      </w:pPr>
    </w:p>
    <w:p w14:paraId="1B0356C4" w14:textId="77777777" w:rsidR="008126DC" w:rsidRDefault="008126DC" w:rsidP="002B7BE3">
      <w:pPr>
        <w:pStyle w:val="aa"/>
        <w:widowControl w:val="0"/>
        <w:spacing w:after="0"/>
        <w:ind w:right="-7" w:firstLine="567"/>
        <w:jc w:val="center"/>
        <w:rPr>
          <w:rFonts w:ascii="GHEA Grapalat" w:hAnsi="GHEA Grapalat"/>
        </w:rPr>
      </w:pPr>
    </w:p>
    <w:p w14:paraId="1284E35B" w14:textId="77777777" w:rsidR="008126DC" w:rsidRPr="003A1EBB" w:rsidRDefault="008126DC" w:rsidP="002B7BE3">
      <w:pPr>
        <w:pStyle w:val="aa"/>
        <w:widowControl w:val="0"/>
        <w:spacing w:after="0"/>
        <w:ind w:right="-7" w:firstLine="567"/>
        <w:jc w:val="center"/>
        <w:rPr>
          <w:rFonts w:ascii="GHEA Grapalat" w:hAnsi="GHEA Grapalat"/>
        </w:rPr>
      </w:pPr>
    </w:p>
    <w:p w14:paraId="485DAD30" w14:textId="77777777" w:rsidR="000763E5" w:rsidRPr="003A1EBB" w:rsidRDefault="000763E5" w:rsidP="002B7BE3">
      <w:pPr>
        <w:pStyle w:val="aa"/>
        <w:widowControl w:val="0"/>
        <w:spacing w:after="0"/>
        <w:ind w:right="-7" w:firstLine="567"/>
        <w:jc w:val="center"/>
        <w:rPr>
          <w:rFonts w:ascii="GHEA Grapalat" w:hAnsi="GHEA Grapalat"/>
        </w:rPr>
      </w:pPr>
    </w:p>
    <w:p w14:paraId="60A7E71D" w14:textId="77777777" w:rsidR="008126DC" w:rsidRPr="001452B4" w:rsidRDefault="008126DC" w:rsidP="002B7BE3">
      <w:pPr>
        <w:pStyle w:val="aa"/>
        <w:widowControl w:val="0"/>
        <w:spacing w:after="0"/>
        <w:ind w:right="-7" w:firstLine="567"/>
        <w:jc w:val="center"/>
        <w:rPr>
          <w:rFonts w:ascii="Sylfaen" w:hAnsi="Sylfaen"/>
          <w:b/>
          <w:sz w:val="22"/>
          <w:szCs w:val="22"/>
        </w:rPr>
      </w:pPr>
      <w:proofErr w:type="gramStart"/>
      <w:r w:rsidRPr="001452B4">
        <w:rPr>
          <w:rFonts w:ascii="Sylfaen" w:hAnsi="Sylfaen"/>
          <w:b/>
          <w:sz w:val="22"/>
          <w:szCs w:val="22"/>
        </w:rPr>
        <w:t>МУНИЦИПАЛИТЕТ  АРАКС</w:t>
      </w:r>
      <w:proofErr w:type="gramEnd"/>
      <w:r w:rsidRPr="001452B4">
        <w:rPr>
          <w:rFonts w:ascii="Sylfaen" w:hAnsi="Sylfaen"/>
          <w:b/>
          <w:sz w:val="22"/>
          <w:szCs w:val="22"/>
        </w:rPr>
        <w:t xml:space="preserve">  </w:t>
      </w:r>
      <w:proofErr w:type="gramStart"/>
      <w:r w:rsidRPr="001452B4">
        <w:rPr>
          <w:rFonts w:ascii="Sylfaen" w:hAnsi="Sylfaen"/>
          <w:b/>
          <w:sz w:val="22"/>
          <w:szCs w:val="22"/>
        </w:rPr>
        <w:t>АРМАВИРСКОЙ  ОБЛАСТИ</w:t>
      </w:r>
      <w:proofErr w:type="gramEnd"/>
    </w:p>
    <w:p w14:paraId="767B5E27" w14:textId="77777777" w:rsidR="00096865" w:rsidRPr="003A1EBB" w:rsidRDefault="00096865" w:rsidP="002B7BE3">
      <w:pPr>
        <w:pStyle w:val="aa"/>
        <w:widowControl w:val="0"/>
        <w:spacing w:after="0"/>
        <w:ind w:right="-7" w:firstLine="567"/>
        <w:jc w:val="center"/>
        <w:rPr>
          <w:rFonts w:ascii="GHEA Grapalat" w:hAnsi="GHEA Grapalat"/>
        </w:rPr>
      </w:pPr>
    </w:p>
    <w:p w14:paraId="75D8051C" w14:textId="77777777" w:rsidR="000763E5" w:rsidRPr="003A1EBB" w:rsidRDefault="000763E5" w:rsidP="002B7BE3">
      <w:pPr>
        <w:pStyle w:val="aa"/>
        <w:widowControl w:val="0"/>
        <w:spacing w:after="0"/>
        <w:ind w:right="-7" w:firstLine="567"/>
        <w:jc w:val="center"/>
        <w:rPr>
          <w:rFonts w:ascii="GHEA Grapalat" w:hAnsi="GHEA Grapalat"/>
        </w:rPr>
      </w:pPr>
    </w:p>
    <w:p w14:paraId="7B49089E" w14:textId="77777777" w:rsidR="000763E5" w:rsidRPr="003A1EBB" w:rsidRDefault="000763E5" w:rsidP="002B7BE3">
      <w:pPr>
        <w:pStyle w:val="aa"/>
        <w:widowControl w:val="0"/>
        <w:spacing w:after="0"/>
        <w:ind w:right="-7" w:firstLine="567"/>
        <w:jc w:val="center"/>
        <w:rPr>
          <w:rFonts w:ascii="GHEA Grapalat" w:hAnsi="GHEA Grapalat"/>
        </w:rPr>
      </w:pPr>
    </w:p>
    <w:p w14:paraId="3BDC8292" w14:textId="77777777" w:rsidR="00096865" w:rsidRPr="009044F1" w:rsidRDefault="000763E5" w:rsidP="002B7BE3">
      <w:pPr>
        <w:pStyle w:val="aa"/>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1589E78B" w14:textId="77777777" w:rsidR="00096865" w:rsidRPr="009044F1" w:rsidRDefault="00096865" w:rsidP="002B7BE3">
      <w:pPr>
        <w:pStyle w:val="aa"/>
        <w:widowControl w:val="0"/>
        <w:spacing w:after="0"/>
        <w:ind w:right="-7" w:firstLine="567"/>
        <w:jc w:val="center"/>
        <w:rPr>
          <w:rFonts w:ascii="GHEA Grapalat" w:hAnsi="GHEA Grapalat" w:cs="Sylfaen"/>
        </w:rPr>
      </w:pPr>
    </w:p>
    <w:p w14:paraId="6684846E" w14:textId="77777777" w:rsidR="00096865" w:rsidRPr="009044F1" w:rsidRDefault="00096865" w:rsidP="002B7BE3">
      <w:pPr>
        <w:pStyle w:val="aa"/>
        <w:widowControl w:val="0"/>
        <w:spacing w:after="0"/>
        <w:ind w:right="-7" w:firstLine="567"/>
        <w:jc w:val="center"/>
        <w:rPr>
          <w:rFonts w:ascii="GHEA Grapalat" w:hAnsi="GHEA Grapalat" w:cs="Sylfaen"/>
        </w:rPr>
      </w:pPr>
    </w:p>
    <w:p w14:paraId="5E80BCA8" w14:textId="6A26C7BF" w:rsidR="008126DC" w:rsidRPr="001452B4" w:rsidRDefault="008126DC" w:rsidP="002B7BE3">
      <w:pPr>
        <w:pStyle w:val="aa"/>
        <w:widowControl w:val="0"/>
        <w:spacing w:after="0"/>
        <w:ind w:right="-7"/>
        <w:jc w:val="center"/>
        <w:rPr>
          <w:rFonts w:ascii="Sylfaen" w:hAnsi="Sylfaen"/>
          <w:sz w:val="22"/>
          <w:szCs w:val="22"/>
        </w:rPr>
      </w:pPr>
      <w:r w:rsidRPr="001452B4">
        <w:rPr>
          <w:rFonts w:ascii="Sylfaen" w:hAnsi="Sylfaen"/>
          <w:sz w:val="22"/>
          <w:szCs w:val="22"/>
        </w:rPr>
        <w:t xml:space="preserve">       НА ЗАПРОС КОТИРОВОК, ОБЪЯВЛЕННЫЙ С ЦЕЛЬЮ </w:t>
      </w:r>
      <w:proofErr w:type="gramStart"/>
      <w:r w:rsidRPr="001452B4">
        <w:rPr>
          <w:rFonts w:ascii="Sylfaen" w:hAnsi="Sylfaen"/>
          <w:sz w:val="22"/>
          <w:szCs w:val="22"/>
        </w:rPr>
        <w:t xml:space="preserve">ПРИОБРЕТЕНИЯ  </w:t>
      </w:r>
      <w:r>
        <w:rPr>
          <w:rFonts w:ascii="Sylfaen" w:hAnsi="Sylfaen"/>
          <w:i/>
          <w:spacing w:val="6"/>
          <w:sz w:val="22"/>
          <w:szCs w:val="22"/>
        </w:rPr>
        <w:t>У</w:t>
      </w:r>
      <w:r w:rsidRPr="00552D58">
        <w:rPr>
          <w:rFonts w:ascii="Sylfaen" w:hAnsi="Sylfaen"/>
          <w:spacing w:val="6"/>
          <w:sz w:val="22"/>
          <w:szCs w:val="22"/>
        </w:rPr>
        <w:t>СЛУГ</w:t>
      </w:r>
      <w:proofErr w:type="gramEnd"/>
      <w:r w:rsidRPr="00552D58">
        <w:rPr>
          <w:rFonts w:ascii="Sylfaen" w:hAnsi="Sylfaen"/>
          <w:spacing w:val="6"/>
          <w:sz w:val="22"/>
          <w:szCs w:val="22"/>
        </w:rPr>
        <w:t xml:space="preserve"> ПО РАЗРАБОТКЕ ПРОЕКТНО</w:t>
      </w:r>
      <w:r w:rsidR="00C13646">
        <w:rPr>
          <w:rFonts w:ascii="Sylfaen" w:hAnsi="Sylfaen"/>
          <w:spacing w:val="6"/>
          <w:sz w:val="22"/>
          <w:szCs w:val="22"/>
        </w:rPr>
        <w:t xml:space="preserve"> </w:t>
      </w:r>
      <w:r w:rsidRPr="00552D58">
        <w:rPr>
          <w:rFonts w:ascii="Sylfaen" w:hAnsi="Sylfaen"/>
          <w:spacing w:val="6"/>
          <w:sz w:val="22"/>
          <w:szCs w:val="22"/>
        </w:rPr>
        <w:t xml:space="preserve">СМЕТНОЙ ДОКУМЕНТАЦИИ, А ТАКЖЕ СОСТАВЛЕНИЮ СМЕТЫ НА СТРОИТЕЛЬСТВО </w:t>
      </w:r>
      <w:r w:rsidR="00C13646">
        <w:rPr>
          <w:rFonts w:ascii="Sylfaen" w:hAnsi="Sylfaen"/>
          <w:spacing w:val="6"/>
          <w:sz w:val="22"/>
          <w:szCs w:val="22"/>
        </w:rPr>
        <w:t>МИНИ ФУТБОЛЬНОГО ПОЛЯ</w:t>
      </w:r>
      <w:r w:rsidRPr="001452B4">
        <w:rPr>
          <w:rFonts w:ascii="Sylfaen" w:hAnsi="Sylfaen"/>
          <w:spacing w:val="6"/>
          <w:sz w:val="22"/>
          <w:szCs w:val="22"/>
        </w:rPr>
        <w:t xml:space="preserve"> ОБЩИНЫ   </w:t>
      </w:r>
      <w:proofErr w:type="gramStart"/>
      <w:r w:rsidRPr="001452B4">
        <w:rPr>
          <w:rFonts w:ascii="Sylfaen" w:hAnsi="Sylfaen"/>
          <w:spacing w:val="6"/>
          <w:sz w:val="22"/>
          <w:szCs w:val="22"/>
        </w:rPr>
        <w:t>АРАКС  АРМАВИРСКОЙ</w:t>
      </w:r>
      <w:proofErr w:type="gramEnd"/>
      <w:r w:rsidRPr="001452B4">
        <w:rPr>
          <w:rFonts w:ascii="Sylfaen" w:hAnsi="Sylfaen"/>
          <w:spacing w:val="6"/>
          <w:sz w:val="22"/>
          <w:szCs w:val="22"/>
        </w:rPr>
        <w:t xml:space="preserve">  ОБЛАСТИ   РА</w:t>
      </w:r>
    </w:p>
    <w:p w14:paraId="1F9207E8" w14:textId="77777777" w:rsidR="00CE0D95" w:rsidRPr="009044F1" w:rsidRDefault="00CE0D95" w:rsidP="002B7BE3">
      <w:pPr>
        <w:pStyle w:val="aa"/>
        <w:widowControl w:val="0"/>
        <w:spacing w:after="0"/>
        <w:ind w:right="-7" w:firstLine="567"/>
        <w:jc w:val="center"/>
        <w:rPr>
          <w:rFonts w:ascii="GHEA Grapalat" w:hAnsi="GHEA Grapalat"/>
        </w:rPr>
      </w:pPr>
    </w:p>
    <w:p w14:paraId="404601B5" w14:textId="77777777" w:rsidR="00CE0D95" w:rsidRPr="009044F1" w:rsidRDefault="00CE0D95" w:rsidP="002B7BE3">
      <w:pPr>
        <w:pStyle w:val="aa"/>
        <w:widowControl w:val="0"/>
        <w:spacing w:after="0"/>
        <w:ind w:right="-7" w:firstLine="567"/>
        <w:jc w:val="center"/>
        <w:rPr>
          <w:rFonts w:ascii="GHEA Grapalat" w:hAnsi="GHEA Grapalat"/>
        </w:rPr>
      </w:pPr>
    </w:p>
    <w:p w14:paraId="58BC5FF5" w14:textId="77777777" w:rsidR="000763E5" w:rsidRDefault="000763E5" w:rsidP="002B7BE3">
      <w:pPr>
        <w:rPr>
          <w:rFonts w:ascii="GHEA Grapalat" w:hAnsi="GHEA Grapalat"/>
        </w:rPr>
      </w:pPr>
      <w:r>
        <w:rPr>
          <w:rFonts w:ascii="GHEA Grapalat" w:hAnsi="GHEA Grapalat"/>
        </w:rPr>
        <w:br w:type="page"/>
      </w:r>
    </w:p>
    <w:p w14:paraId="75F8A869" w14:textId="77777777" w:rsidR="00040240" w:rsidRDefault="00040240" w:rsidP="002B7BE3">
      <w:pPr>
        <w:widowControl w:val="0"/>
        <w:ind w:firstLine="567"/>
        <w:jc w:val="both"/>
        <w:rPr>
          <w:rFonts w:ascii="GHEA Grapalat" w:hAnsi="GHEA Grapalat"/>
          <w:i/>
          <w:lang w:val="hy-AM"/>
        </w:rPr>
      </w:pPr>
    </w:p>
    <w:p w14:paraId="4DBA26B9" w14:textId="0E79E952" w:rsidR="001A43A4" w:rsidRPr="009044F1" w:rsidRDefault="00096865" w:rsidP="002B7BE3">
      <w:pPr>
        <w:widowControl w:val="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96C768C" w14:textId="77777777" w:rsidR="0049374F" w:rsidRPr="005F25EF" w:rsidRDefault="0049374F" w:rsidP="002B7BE3">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10CD5EA" w14:textId="4D99C8F6" w:rsidR="0049374F" w:rsidRPr="00F40235" w:rsidRDefault="00040240" w:rsidP="002B7BE3">
      <w:pPr>
        <w:jc w:val="both"/>
        <w:rPr>
          <w:rFonts w:ascii="Sylfaen" w:hAnsi="Sylfaen"/>
          <w:lang w:val="hy-AM"/>
        </w:rPr>
      </w:pPr>
      <w:r>
        <w:rPr>
          <w:rFonts w:ascii="GHEA Grapalat" w:hAnsi="GHEA Grapalat"/>
          <w:i/>
          <w:lang w:val="hy-AM"/>
        </w:rPr>
        <w:t xml:space="preserve">         </w:t>
      </w:r>
      <w:r w:rsidR="0049374F" w:rsidRPr="0049623A">
        <w:rPr>
          <w:rFonts w:ascii="GHEA Grapalat" w:hAnsi="GHEA Grapalat"/>
          <w:i/>
        </w:rPr>
        <w:t>Руководство</w:t>
      </w:r>
      <w:r>
        <w:rPr>
          <w:rFonts w:ascii="GHEA Grapalat" w:hAnsi="GHEA Grapalat"/>
          <w:i/>
          <w:lang w:val="hy-AM"/>
        </w:rPr>
        <w:t xml:space="preserve"> </w:t>
      </w:r>
      <w:r w:rsidR="0049374F" w:rsidRPr="0049623A">
        <w:rPr>
          <w:rFonts w:ascii="GHEA Grapalat" w:hAnsi="GHEA Grapalat"/>
          <w:i/>
        </w:rPr>
        <w:t>доступно по следующей ссылке:</w:t>
      </w:r>
      <w:r w:rsidR="0049374F" w:rsidRPr="0049623A">
        <w:rPr>
          <w:rFonts w:ascii="Sylfaen" w:hAnsi="Sylfaen"/>
          <w:lang w:val="hy-AM"/>
        </w:rPr>
        <w:t xml:space="preserve"> </w:t>
      </w:r>
      <w:r w:rsidR="0049374F" w:rsidRPr="00F40235">
        <w:rPr>
          <w:rFonts w:ascii="Sylfaen" w:hAnsi="Sylfaen"/>
          <w:lang w:val="hy-AM"/>
        </w:rPr>
        <w:t>http://gnumner.am/hy/page/ughecuycner_dzernarkner/:</w:t>
      </w:r>
    </w:p>
    <w:p w14:paraId="20914AE7" w14:textId="77777777" w:rsidR="00615B35" w:rsidRPr="009044F1" w:rsidRDefault="0046586E" w:rsidP="002B7BE3">
      <w:pPr>
        <w:widowControl w:val="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00F33A4B" w14:textId="77777777" w:rsidR="00C90796" w:rsidRPr="00506832" w:rsidRDefault="0046586E" w:rsidP="002B7BE3">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0E0FEF78" w14:textId="77777777" w:rsidR="00C90796" w:rsidRDefault="00C90796" w:rsidP="002B7BE3">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1462861F" w14:textId="77777777" w:rsidR="00233B5F" w:rsidRDefault="00884204" w:rsidP="002B7BE3">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482083" w:rsidRPr="00DB4A0A">
        <w:rPr>
          <w:rFonts w:ascii="GHEA Grapalat" w:hAnsi="GHEA Grapalat"/>
          <w:i/>
          <w:sz w:val="22"/>
          <w:szCs w:val="22"/>
          <w:lang w:val="af-ZA"/>
        </w:rPr>
        <w:t>800-</w:t>
      </w:r>
      <w:proofErr w:type="gramStart"/>
      <w:r w:rsidR="00482083" w:rsidRPr="00DB4A0A">
        <w:rPr>
          <w:rFonts w:ascii="GHEA Grapalat" w:hAnsi="GHEA Grapalat"/>
          <w:i/>
          <w:sz w:val="22"/>
          <w:szCs w:val="22"/>
          <w:lang w:val="af-ZA"/>
        </w:rPr>
        <w:t>600  (</w:t>
      </w:r>
      <w:proofErr w:type="gramEnd"/>
      <w:r w:rsidR="00482083" w:rsidRPr="00DB4A0A">
        <w:rPr>
          <w:rFonts w:ascii="GHEA Grapalat" w:hAnsi="GHEA Grapalat"/>
          <w:i/>
          <w:sz w:val="22"/>
          <w:szCs w:val="22"/>
          <w:lang w:val="af-ZA"/>
        </w:rPr>
        <w:t>111)</w:t>
      </w:r>
      <w:r w:rsidR="00233B5F">
        <w:rPr>
          <w:rFonts w:ascii="GHEA Grapalat" w:hAnsi="GHEA Grapalat"/>
          <w:i/>
        </w:rPr>
        <w:t>):</w:t>
      </w:r>
    </w:p>
    <w:p w14:paraId="22C002BB" w14:textId="77777777" w:rsidR="00F73D43" w:rsidRPr="007B5333" w:rsidRDefault="00F73D43" w:rsidP="002B7BE3">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3B358940" w14:textId="77777777" w:rsidR="00984BDB" w:rsidRPr="009044F1" w:rsidDel="00977C3F" w:rsidRDefault="00984BDB" w:rsidP="002B7BE3">
      <w:pPr>
        <w:widowControl w:val="0"/>
        <w:ind w:firstLine="567"/>
        <w:jc w:val="both"/>
        <w:rPr>
          <w:del w:id="1" w:author="Inesa Kocharyan" w:date="2025-03-19T19:44:00Z"/>
          <w:rFonts w:ascii="GHEA Grapalat" w:hAnsi="GHEA Grapalat"/>
          <w:i/>
        </w:rPr>
      </w:pPr>
    </w:p>
    <w:p w14:paraId="0FDF3F1F" w14:textId="77777777" w:rsidR="00160AE4" w:rsidRPr="009044F1" w:rsidRDefault="00994A77" w:rsidP="002B7BE3">
      <w:pPr>
        <w:widowControl w:val="0"/>
        <w:ind w:firstLine="567"/>
        <w:jc w:val="center"/>
        <w:rPr>
          <w:rFonts w:ascii="GHEA Grapalat" w:hAnsi="GHEA Grapalat" w:cs="Sylfaen"/>
          <w:b/>
        </w:rPr>
      </w:pPr>
      <w:r w:rsidRPr="009044F1">
        <w:rPr>
          <w:rFonts w:ascii="GHEA Grapalat" w:hAnsi="GHEA Grapalat"/>
        </w:rPr>
        <w:br w:type="page"/>
      </w:r>
    </w:p>
    <w:p w14:paraId="277C01B7" w14:textId="77777777" w:rsidR="00D872A3" w:rsidRDefault="00D872A3" w:rsidP="002B7BE3">
      <w:pPr>
        <w:widowControl w:val="0"/>
        <w:jc w:val="center"/>
        <w:rPr>
          <w:rFonts w:ascii="GHEA Grapalat" w:hAnsi="GHEA Grapalat"/>
          <w:b/>
          <w:lang w:val="hy-AM"/>
        </w:rPr>
      </w:pPr>
    </w:p>
    <w:p w14:paraId="02854269" w14:textId="333F891E" w:rsidR="00160AE4" w:rsidRPr="009044F1" w:rsidRDefault="00160AE4" w:rsidP="002B7BE3">
      <w:pPr>
        <w:widowControl w:val="0"/>
        <w:jc w:val="center"/>
        <w:rPr>
          <w:rFonts w:ascii="GHEA Grapalat" w:hAnsi="GHEA Grapalat"/>
          <w:b/>
        </w:rPr>
      </w:pPr>
      <w:r w:rsidRPr="009044F1">
        <w:rPr>
          <w:rFonts w:ascii="GHEA Grapalat" w:hAnsi="GHEA Grapalat"/>
          <w:b/>
        </w:rPr>
        <w:t>СОДЕРЖАНИЕ</w:t>
      </w:r>
    </w:p>
    <w:p w14:paraId="4D5167D2" w14:textId="77777777" w:rsidR="00160AE4" w:rsidRPr="009044F1" w:rsidRDefault="00160AE4" w:rsidP="002B7BE3">
      <w:pPr>
        <w:widowControl w:val="0"/>
        <w:ind w:firstLine="567"/>
        <w:jc w:val="center"/>
        <w:rPr>
          <w:rFonts w:ascii="GHEA Grapalat" w:hAnsi="GHEA Grapalat"/>
          <w:i/>
        </w:rPr>
      </w:pPr>
    </w:p>
    <w:p w14:paraId="146727C5" w14:textId="1944F403" w:rsidR="002B7BE3" w:rsidRPr="001452B4" w:rsidRDefault="002B7BE3" w:rsidP="002B7BE3">
      <w:pPr>
        <w:pStyle w:val="aa"/>
        <w:widowControl w:val="0"/>
        <w:spacing w:after="0"/>
        <w:ind w:right="-7"/>
        <w:jc w:val="center"/>
        <w:rPr>
          <w:rFonts w:ascii="Sylfaen" w:hAnsi="Sylfaen"/>
          <w:sz w:val="22"/>
          <w:szCs w:val="22"/>
        </w:rPr>
      </w:pPr>
      <w:r w:rsidRPr="001452B4">
        <w:rPr>
          <w:rFonts w:ascii="Sylfaen" w:hAnsi="Sylfaen"/>
          <w:sz w:val="22"/>
          <w:szCs w:val="22"/>
        </w:rPr>
        <w:t xml:space="preserve">       НА ЗАПРОС КОТИРОВОК, ОБЪЯВЛЕННЫЙ С ЦЕЛЬЮ </w:t>
      </w:r>
      <w:proofErr w:type="gramStart"/>
      <w:r w:rsidRPr="001452B4">
        <w:rPr>
          <w:rFonts w:ascii="Sylfaen" w:hAnsi="Sylfaen"/>
          <w:sz w:val="22"/>
          <w:szCs w:val="22"/>
        </w:rPr>
        <w:t xml:space="preserve">ПРИОБРЕТЕНИЯ  </w:t>
      </w:r>
      <w:r>
        <w:rPr>
          <w:rFonts w:ascii="Sylfaen" w:hAnsi="Sylfaen"/>
          <w:i/>
          <w:spacing w:val="6"/>
          <w:sz w:val="22"/>
          <w:szCs w:val="22"/>
        </w:rPr>
        <w:t>У</w:t>
      </w:r>
      <w:r w:rsidRPr="00552D58">
        <w:rPr>
          <w:rFonts w:ascii="Sylfaen" w:hAnsi="Sylfaen"/>
          <w:spacing w:val="6"/>
          <w:sz w:val="22"/>
          <w:szCs w:val="22"/>
        </w:rPr>
        <w:t>СЛУГ</w:t>
      </w:r>
      <w:proofErr w:type="gramEnd"/>
      <w:r w:rsidRPr="00552D58">
        <w:rPr>
          <w:rFonts w:ascii="Sylfaen" w:hAnsi="Sylfaen"/>
          <w:spacing w:val="6"/>
          <w:sz w:val="22"/>
          <w:szCs w:val="22"/>
        </w:rPr>
        <w:t xml:space="preserve"> ПО РАЗРАБОТКЕ ПРОЕКТНОСМЕТНОЙ ДОКУМЕНТАЦИИ, А ТАКЖЕ СОСТАВЛЕНИЮ СМЕТЫ НА СТРОИТЕЛЬСТВО </w:t>
      </w:r>
      <w:r w:rsidR="00C13646">
        <w:rPr>
          <w:rFonts w:ascii="Sylfaen" w:hAnsi="Sylfaen"/>
          <w:spacing w:val="6"/>
          <w:sz w:val="22"/>
          <w:szCs w:val="22"/>
        </w:rPr>
        <w:t>МИНИ ФУТБОЛЬНОГО ПОЛЯ</w:t>
      </w:r>
      <w:r w:rsidRPr="001452B4">
        <w:rPr>
          <w:rFonts w:ascii="Sylfaen" w:hAnsi="Sylfaen"/>
          <w:spacing w:val="6"/>
          <w:sz w:val="22"/>
          <w:szCs w:val="22"/>
        </w:rPr>
        <w:t xml:space="preserve"> ОБЩИНЫ   </w:t>
      </w:r>
      <w:proofErr w:type="gramStart"/>
      <w:r w:rsidRPr="001452B4">
        <w:rPr>
          <w:rFonts w:ascii="Sylfaen" w:hAnsi="Sylfaen"/>
          <w:spacing w:val="6"/>
          <w:sz w:val="22"/>
          <w:szCs w:val="22"/>
        </w:rPr>
        <w:t>АРАКС  АРМАВИРСКОЙ</w:t>
      </w:r>
      <w:proofErr w:type="gramEnd"/>
      <w:r w:rsidRPr="001452B4">
        <w:rPr>
          <w:rFonts w:ascii="Sylfaen" w:hAnsi="Sylfaen"/>
          <w:spacing w:val="6"/>
          <w:sz w:val="22"/>
          <w:szCs w:val="22"/>
        </w:rPr>
        <w:t xml:space="preserve">  ОБЛАСТИ   РА</w:t>
      </w:r>
    </w:p>
    <w:p w14:paraId="0F4B69B4" w14:textId="77777777" w:rsidR="00C67E80" w:rsidRPr="009044F1" w:rsidRDefault="00C67E80" w:rsidP="002B7BE3">
      <w:pPr>
        <w:widowControl w:val="0"/>
        <w:jc w:val="center"/>
        <w:rPr>
          <w:rFonts w:ascii="GHEA Grapalat" w:hAnsi="GHEA Grapalat" w:cs="Sylfaen"/>
          <w:b/>
        </w:rPr>
      </w:pPr>
    </w:p>
    <w:p w14:paraId="5B22CB59" w14:textId="77777777" w:rsidR="00096865" w:rsidRPr="008842CE" w:rsidRDefault="00096865" w:rsidP="002B7BE3">
      <w:pPr>
        <w:widowControl w:val="0"/>
        <w:jc w:val="center"/>
        <w:rPr>
          <w:rFonts w:ascii="GHEA Grapalat" w:hAnsi="GHEA Grapalat"/>
          <w:b/>
        </w:rPr>
      </w:pPr>
      <w:r w:rsidRPr="009044F1">
        <w:rPr>
          <w:rFonts w:ascii="GHEA Grapalat" w:hAnsi="GHEA Grapalat"/>
          <w:b/>
        </w:rPr>
        <w:t>ЧАСТЬ I.</w:t>
      </w:r>
    </w:p>
    <w:p w14:paraId="60DFEE92" w14:textId="77777777" w:rsidR="002E069D" w:rsidRPr="008842CE" w:rsidRDefault="002E069D" w:rsidP="002B7BE3">
      <w:pPr>
        <w:widowControl w:val="0"/>
        <w:jc w:val="center"/>
        <w:rPr>
          <w:rFonts w:ascii="GHEA Grapalat" w:hAnsi="GHEA Grapalat"/>
        </w:rPr>
      </w:pPr>
    </w:p>
    <w:p w14:paraId="09D03DB2" w14:textId="77777777" w:rsidR="00096865" w:rsidRPr="009044F1"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4DB834C" w14:textId="77777777" w:rsidR="00096865" w:rsidRPr="00543BAE"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C52251">
        <w:rPr>
          <w:rFonts w:ascii="GHEA Grapalat" w:hAnsi="GHEA Grapalat"/>
        </w:rPr>
        <w:t>,</w:t>
      </w:r>
      <w:r w:rsidR="00543BAE">
        <w:rPr>
          <w:rFonts w:ascii="GHEA Grapalat" w:hAnsi="GHEA Grapalat"/>
        </w:rPr>
        <w:t xml:space="preserve"> </w:t>
      </w:r>
      <w:r w:rsidR="00553098" w:rsidRPr="008C1FF8">
        <w:rPr>
          <w:rFonts w:ascii="GHEA Grapalat" w:hAnsi="GHEA Grapalat"/>
        </w:rPr>
        <w:t xml:space="preserve">квалификационные критерии и </w:t>
      </w:r>
      <w:r w:rsidR="00543BAE">
        <w:rPr>
          <w:rFonts w:ascii="GHEA Grapalat" w:hAnsi="GHEA Grapalat"/>
        </w:rPr>
        <w:t>порядок их оценки</w:t>
      </w: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448C5D6" w14:textId="77777777" w:rsidR="00087A30" w:rsidRPr="009044F1" w:rsidRDefault="00096865" w:rsidP="002B7BE3">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36DA8AAB" w14:textId="77777777" w:rsidR="00096865" w:rsidRPr="009044F1" w:rsidRDefault="00543BAE" w:rsidP="002B7BE3">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906997C" w14:textId="77777777"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0D3B224F" w14:textId="2E1AEE30"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 </w:t>
      </w:r>
    </w:p>
    <w:p w14:paraId="309FF8B5" w14:textId="77777777" w:rsidR="00096865" w:rsidRPr="008842CE" w:rsidRDefault="00087A30" w:rsidP="002B7BE3">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04150097" w14:textId="77777777" w:rsidR="00096865" w:rsidRPr="003A1EBB"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4C44340" w14:textId="77777777" w:rsidR="00096865" w:rsidRPr="009044F1" w:rsidRDefault="00087A30" w:rsidP="002B7BE3">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BE66D7">
        <w:rPr>
          <w:rFonts w:ascii="GHEA Grapalat" w:hAnsi="GHEA Grapalat"/>
        </w:rPr>
        <w:t xml:space="preserve">Обеспечение </w:t>
      </w:r>
      <w:r w:rsidR="00543BAE">
        <w:rPr>
          <w:rFonts w:ascii="GHEA Grapalat" w:hAnsi="GHEA Grapalat"/>
        </w:rPr>
        <w:t>договора</w:t>
      </w:r>
      <w:r w:rsidRPr="009044F1">
        <w:rPr>
          <w:rFonts w:ascii="GHEA Grapalat" w:hAnsi="GHEA Grapalat"/>
        </w:rPr>
        <w:t xml:space="preserve"> </w:t>
      </w:r>
    </w:p>
    <w:p w14:paraId="6854B009" w14:textId="77777777" w:rsidR="00096865" w:rsidRPr="003A1EBB"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13F2358B" w14:textId="77777777" w:rsidR="00096865" w:rsidRPr="00543BAE"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DFCDB07" w14:textId="77777777" w:rsidR="00520F57" w:rsidRDefault="00520F57" w:rsidP="002B7BE3">
      <w:pPr>
        <w:widowControl w:val="0"/>
        <w:jc w:val="center"/>
        <w:rPr>
          <w:rFonts w:ascii="GHEA Grapalat" w:hAnsi="GHEA Grapalat"/>
          <w:b/>
        </w:rPr>
      </w:pPr>
    </w:p>
    <w:p w14:paraId="786B8AF5" w14:textId="77777777" w:rsidR="00520F57" w:rsidRDefault="00520F57" w:rsidP="002B7BE3">
      <w:pPr>
        <w:widowControl w:val="0"/>
        <w:jc w:val="center"/>
        <w:rPr>
          <w:rFonts w:ascii="GHEA Grapalat" w:hAnsi="GHEA Grapalat"/>
          <w:b/>
        </w:rPr>
      </w:pPr>
    </w:p>
    <w:p w14:paraId="50BEDD07" w14:textId="77777777" w:rsidR="008842CE" w:rsidRPr="00374F4A" w:rsidRDefault="00CA590C" w:rsidP="002B7BE3">
      <w:pPr>
        <w:widowControl w:val="0"/>
        <w:jc w:val="center"/>
        <w:rPr>
          <w:rFonts w:ascii="GHEA Grapalat" w:hAnsi="GHEA Grapalat"/>
          <w:b/>
        </w:rPr>
      </w:pPr>
      <w:r>
        <w:rPr>
          <w:rFonts w:ascii="GHEA Grapalat" w:hAnsi="GHEA Grapalat"/>
          <w:b/>
        </w:rPr>
        <w:t xml:space="preserve">ЧАСТЬ II. </w:t>
      </w:r>
    </w:p>
    <w:p w14:paraId="4532317B" w14:textId="77777777" w:rsidR="008842CE" w:rsidRPr="00374F4A" w:rsidRDefault="008842CE" w:rsidP="002B7BE3">
      <w:pPr>
        <w:widowControl w:val="0"/>
        <w:jc w:val="center"/>
        <w:rPr>
          <w:rFonts w:ascii="GHEA Grapalat" w:hAnsi="GHEA Grapalat"/>
          <w:b/>
        </w:rPr>
      </w:pPr>
    </w:p>
    <w:p w14:paraId="31A110A7" w14:textId="1D279A3B" w:rsidR="00096865" w:rsidRDefault="00096865" w:rsidP="002B7BE3">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B7BE3">
        <w:rPr>
          <w:rFonts w:ascii="GHEA Grapalat" w:hAnsi="GHEA Grapalat"/>
          <w:b/>
        </w:rPr>
        <w:t>ЗАПРОС КОТИРОВОК</w:t>
      </w:r>
    </w:p>
    <w:p w14:paraId="0B08AFC3" w14:textId="77777777" w:rsidR="00520F57" w:rsidRPr="008842CE" w:rsidRDefault="00520F57" w:rsidP="002B7BE3">
      <w:pPr>
        <w:widowControl w:val="0"/>
        <w:jc w:val="center"/>
        <w:rPr>
          <w:rFonts w:ascii="GHEA Grapalat" w:hAnsi="GHEA Grapalat"/>
          <w:b/>
        </w:rPr>
      </w:pPr>
    </w:p>
    <w:p w14:paraId="674B7E31" w14:textId="77777777" w:rsidR="00096865" w:rsidRPr="003A1EBB" w:rsidRDefault="00096865" w:rsidP="002B7BE3">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634FA09" w14:textId="77777777" w:rsidR="00096865" w:rsidRPr="003A1EBB" w:rsidRDefault="00543BAE" w:rsidP="002B7BE3">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49691C1C" w14:textId="77777777" w:rsidR="0061522D" w:rsidRPr="00625529" w:rsidRDefault="00450C30" w:rsidP="002B7BE3">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60684D24" w14:textId="77777777" w:rsidR="00E17B7F" w:rsidRDefault="00E17B7F" w:rsidP="002B7BE3">
      <w:pPr>
        <w:rPr>
          <w:rFonts w:ascii="GHEA Grapalat" w:hAnsi="GHEA Grapalat"/>
          <w:spacing w:val="-6"/>
        </w:rPr>
      </w:pPr>
      <w:r>
        <w:rPr>
          <w:rFonts w:ascii="GHEA Grapalat" w:hAnsi="GHEA Grapalat"/>
          <w:spacing w:val="-6"/>
        </w:rPr>
        <w:br w:type="page"/>
      </w:r>
    </w:p>
    <w:p w14:paraId="1C2FB025" w14:textId="77777777" w:rsidR="0054387D" w:rsidRDefault="00E17B7F" w:rsidP="00A35E2A">
      <w:pPr>
        <w:widowControl w:val="0"/>
        <w:ind w:hanging="567"/>
        <w:jc w:val="both"/>
        <w:rPr>
          <w:rFonts w:ascii="GHEA Grapalat" w:hAnsi="GHEA Grapalat"/>
          <w:spacing w:val="-6"/>
          <w:lang w:val="hy-AM"/>
        </w:rPr>
      </w:pPr>
      <w:r w:rsidRPr="00E17B7F">
        <w:rPr>
          <w:rFonts w:ascii="GHEA Grapalat" w:hAnsi="GHEA Grapalat"/>
          <w:spacing w:val="-6"/>
        </w:rPr>
        <w:lastRenderedPageBreak/>
        <w:t xml:space="preserve">          </w:t>
      </w:r>
    </w:p>
    <w:p w14:paraId="1C64384B" w14:textId="6AB8E7BA" w:rsidR="00096865" w:rsidRPr="006D2DF7" w:rsidRDefault="0054387D" w:rsidP="00A35E2A">
      <w:pPr>
        <w:widowControl w:val="0"/>
        <w:ind w:hanging="567"/>
        <w:jc w:val="both"/>
        <w:rPr>
          <w:rFonts w:ascii="GHEA Grapalat" w:hAnsi="GHEA Grapalat"/>
          <w:spacing w:val="-6"/>
        </w:rPr>
      </w:pPr>
      <w:r>
        <w:rPr>
          <w:rFonts w:ascii="GHEA Grapalat" w:hAnsi="GHEA Grapalat"/>
          <w:spacing w:val="-6"/>
          <w:lang w:val="hy-AM"/>
        </w:rPr>
        <w:t xml:space="preserve">       </w:t>
      </w:r>
      <w:r w:rsidR="004A3BD2">
        <w:rPr>
          <w:rFonts w:ascii="GHEA Grapalat" w:hAnsi="GHEA Grapalat"/>
          <w:spacing w:val="-6"/>
          <w:lang w:val="hy-AM"/>
        </w:rPr>
        <w:t xml:space="preserve">  </w:t>
      </w:r>
      <w:r w:rsidR="00E17B7F"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35E2A">
        <w:rPr>
          <w:rFonts w:ascii="GHEA Grapalat" w:hAnsi="GHEA Grapalat"/>
          <w:spacing w:val="-6"/>
        </w:rPr>
        <w:t>об запросе котировок</w:t>
      </w:r>
      <w:r w:rsidR="00096865" w:rsidRPr="006D2DF7">
        <w:rPr>
          <w:rFonts w:ascii="GHEA Grapalat" w:hAnsi="GHEA Grapalat"/>
          <w:spacing w:val="-6"/>
        </w:rPr>
        <w:t xml:space="preserve">, проводимом под кодом </w:t>
      </w:r>
      <w:r w:rsidR="006D463E">
        <w:rPr>
          <w:rFonts w:ascii="GHEA Grapalat" w:hAnsi="GHEA Grapalat"/>
          <w:spacing w:val="-6"/>
        </w:rPr>
        <w:t>ԱՄԱՀ-ՄՖ-ԳՀԾՁԲ-26/30</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4BD06365" w14:textId="77777777" w:rsidR="00096865" w:rsidRPr="000B2CFA" w:rsidRDefault="00096865" w:rsidP="002B7BE3">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8204D8" w14:textId="77777777" w:rsidR="00096865" w:rsidRPr="009044F1" w:rsidRDefault="00096865" w:rsidP="002B7BE3">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B007C34" w14:textId="77777777" w:rsidR="00926875" w:rsidRPr="009044F1" w:rsidRDefault="00926875" w:rsidP="002B7BE3">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3CA9B766" w14:textId="77777777" w:rsidR="00096865" w:rsidRPr="009044F1" w:rsidRDefault="00096865" w:rsidP="002B7BE3">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5FE30D7" w14:textId="77777777" w:rsidR="002B7BE3" w:rsidRPr="002B7BE3" w:rsidRDefault="00A81DD5" w:rsidP="002B7BE3">
      <w:pPr>
        <w:pStyle w:val="23"/>
        <w:widowControl w:val="0"/>
        <w:spacing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 "</w:t>
      </w:r>
      <w:bookmarkStart w:id="2" w:name="_Hlk217293556"/>
      <w:r w:rsidR="002B7BE3" w:rsidRPr="002B7BE3">
        <w:rPr>
          <w:rFonts w:ascii="Sylfaen" w:hAnsi="Sylfaen"/>
          <w:lang w:val="hy-AM"/>
        </w:rPr>
        <w:t xml:space="preserve"> </w:t>
      </w:r>
      <w:r w:rsidR="002B7BE3" w:rsidRPr="005F237A">
        <w:rPr>
          <w:rFonts w:ascii="Sylfaen" w:hAnsi="Sylfaen"/>
          <w:lang w:val="hy-AM"/>
        </w:rPr>
        <w:t>araks.finans@mta.gov.am</w:t>
      </w:r>
      <w:bookmarkEnd w:id="2"/>
      <w:r w:rsidR="002B7BE3" w:rsidRPr="009044F1">
        <w:rPr>
          <w:rFonts w:ascii="GHEA Grapalat" w:hAnsi="GHEA Grapalat"/>
        </w:rPr>
        <w:t xml:space="preserve"> </w:t>
      </w:r>
    </w:p>
    <w:p w14:paraId="3D332362" w14:textId="77777777" w:rsidR="002B7BE3" w:rsidRPr="00BD74B1" w:rsidRDefault="002B7BE3" w:rsidP="002B7BE3">
      <w:pPr>
        <w:pStyle w:val="23"/>
        <w:widowControl w:val="0"/>
        <w:spacing w:line="240" w:lineRule="auto"/>
        <w:ind w:firstLine="567"/>
        <w:rPr>
          <w:rFonts w:ascii="GHEA Grapalat" w:hAnsi="GHEA Grapalat"/>
        </w:rPr>
      </w:pPr>
    </w:p>
    <w:p w14:paraId="2B4B6DA0" w14:textId="77777777" w:rsidR="002B7BE3" w:rsidRPr="00BD74B1" w:rsidRDefault="002B7BE3" w:rsidP="002B7BE3">
      <w:pPr>
        <w:pStyle w:val="23"/>
        <w:widowControl w:val="0"/>
        <w:spacing w:line="240" w:lineRule="auto"/>
        <w:ind w:firstLine="567"/>
        <w:rPr>
          <w:rFonts w:ascii="GHEA Grapalat" w:hAnsi="GHEA Grapalat"/>
        </w:rPr>
      </w:pPr>
    </w:p>
    <w:p w14:paraId="6E73BE76" w14:textId="77777777" w:rsidR="002B7BE3" w:rsidRPr="00BD74B1" w:rsidRDefault="002B7BE3" w:rsidP="002B7BE3">
      <w:pPr>
        <w:pStyle w:val="23"/>
        <w:widowControl w:val="0"/>
        <w:spacing w:line="240" w:lineRule="auto"/>
        <w:ind w:firstLine="567"/>
        <w:rPr>
          <w:rFonts w:ascii="GHEA Grapalat" w:hAnsi="GHEA Grapalat"/>
        </w:rPr>
      </w:pPr>
    </w:p>
    <w:p w14:paraId="7066AFF1" w14:textId="77777777" w:rsidR="002B7BE3" w:rsidRPr="00BD74B1" w:rsidRDefault="002B7BE3" w:rsidP="002B7BE3">
      <w:pPr>
        <w:pStyle w:val="23"/>
        <w:widowControl w:val="0"/>
        <w:spacing w:line="240" w:lineRule="auto"/>
        <w:ind w:firstLine="567"/>
        <w:rPr>
          <w:rFonts w:ascii="GHEA Grapalat" w:hAnsi="GHEA Grapalat"/>
        </w:rPr>
      </w:pPr>
    </w:p>
    <w:p w14:paraId="6694D445" w14:textId="77777777" w:rsidR="002B7BE3" w:rsidRPr="00BD74B1" w:rsidRDefault="002B7BE3" w:rsidP="002B7BE3">
      <w:pPr>
        <w:pStyle w:val="23"/>
        <w:widowControl w:val="0"/>
        <w:spacing w:line="240" w:lineRule="auto"/>
        <w:ind w:firstLine="567"/>
        <w:rPr>
          <w:rFonts w:ascii="GHEA Grapalat" w:hAnsi="GHEA Grapalat"/>
        </w:rPr>
      </w:pPr>
    </w:p>
    <w:p w14:paraId="7EA3F136" w14:textId="77777777" w:rsidR="002B7BE3" w:rsidRPr="00BD74B1" w:rsidRDefault="002B7BE3" w:rsidP="002B7BE3">
      <w:pPr>
        <w:pStyle w:val="23"/>
        <w:widowControl w:val="0"/>
        <w:spacing w:line="240" w:lineRule="auto"/>
        <w:ind w:firstLine="567"/>
        <w:rPr>
          <w:rFonts w:ascii="GHEA Grapalat" w:hAnsi="GHEA Grapalat"/>
        </w:rPr>
      </w:pPr>
    </w:p>
    <w:p w14:paraId="5AC513F2" w14:textId="77777777" w:rsidR="002B7BE3" w:rsidRPr="00BD74B1" w:rsidRDefault="002B7BE3" w:rsidP="002B7BE3">
      <w:pPr>
        <w:pStyle w:val="23"/>
        <w:widowControl w:val="0"/>
        <w:spacing w:line="240" w:lineRule="auto"/>
        <w:ind w:firstLine="567"/>
        <w:rPr>
          <w:rFonts w:ascii="GHEA Grapalat" w:hAnsi="GHEA Grapalat"/>
        </w:rPr>
      </w:pPr>
    </w:p>
    <w:p w14:paraId="3BA13D48" w14:textId="77777777" w:rsidR="002B7BE3" w:rsidRPr="00BD74B1" w:rsidRDefault="002B7BE3" w:rsidP="002B7BE3">
      <w:pPr>
        <w:pStyle w:val="23"/>
        <w:widowControl w:val="0"/>
        <w:spacing w:line="240" w:lineRule="auto"/>
        <w:ind w:firstLine="567"/>
        <w:rPr>
          <w:rFonts w:ascii="GHEA Grapalat" w:hAnsi="GHEA Grapalat"/>
        </w:rPr>
      </w:pPr>
    </w:p>
    <w:p w14:paraId="50054DB1" w14:textId="77777777" w:rsidR="002B7BE3" w:rsidRPr="00BD74B1" w:rsidRDefault="002B7BE3" w:rsidP="002B7BE3">
      <w:pPr>
        <w:pStyle w:val="23"/>
        <w:widowControl w:val="0"/>
        <w:spacing w:line="240" w:lineRule="auto"/>
        <w:ind w:firstLine="567"/>
        <w:rPr>
          <w:rFonts w:ascii="GHEA Grapalat" w:hAnsi="GHEA Grapalat"/>
        </w:rPr>
      </w:pPr>
    </w:p>
    <w:p w14:paraId="03B933B3" w14:textId="77777777" w:rsidR="002B7BE3" w:rsidRPr="00BD74B1" w:rsidRDefault="002B7BE3" w:rsidP="002B7BE3">
      <w:pPr>
        <w:pStyle w:val="23"/>
        <w:widowControl w:val="0"/>
        <w:spacing w:line="240" w:lineRule="auto"/>
        <w:ind w:firstLine="567"/>
        <w:rPr>
          <w:rFonts w:ascii="GHEA Grapalat" w:hAnsi="GHEA Grapalat"/>
        </w:rPr>
      </w:pPr>
    </w:p>
    <w:p w14:paraId="0A7B5F05" w14:textId="77777777" w:rsidR="002B7BE3" w:rsidRPr="00BD74B1" w:rsidRDefault="002B7BE3" w:rsidP="002B7BE3">
      <w:pPr>
        <w:pStyle w:val="23"/>
        <w:widowControl w:val="0"/>
        <w:spacing w:line="240" w:lineRule="auto"/>
        <w:ind w:firstLine="567"/>
        <w:rPr>
          <w:rFonts w:ascii="GHEA Grapalat" w:hAnsi="GHEA Grapalat"/>
        </w:rPr>
      </w:pPr>
    </w:p>
    <w:p w14:paraId="224947AD" w14:textId="77777777" w:rsidR="002B7BE3" w:rsidRPr="00BD74B1" w:rsidRDefault="002B7BE3" w:rsidP="002B7BE3">
      <w:pPr>
        <w:pStyle w:val="23"/>
        <w:widowControl w:val="0"/>
        <w:spacing w:line="240" w:lineRule="auto"/>
        <w:ind w:firstLine="567"/>
        <w:rPr>
          <w:rFonts w:ascii="GHEA Grapalat" w:hAnsi="GHEA Grapalat"/>
        </w:rPr>
      </w:pPr>
    </w:p>
    <w:p w14:paraId="321FDD76" w14:textId="77777777" w:rsidR="002B7BE3" w:rsidRPr="00BD74B1" w:rsidRDefault="002B7BE3" w:rsidP="002B7BE3">
      <w:pPr>
        <w:pStyle w:val="23"/>
        <w:widowControl w:val="0"/>
        <w:spacing w:line="240" w:lineRule="auto"/>
        <w:ind w:firstLine="567"/>
        <w:rPr>
          <w:rFonts w:ascii="GHEA Grapalat" w:hAnsi="GHEA Grapalat"/>
        </w:rPr>
      </w:pPr>
    </w:p>
    <w:p w14:paraId="42BC517E" w14:textId="77777777" w:rsidR="002B7BE3" w:rsidRPr="00BD74B1" w:rsidRDefault="002B7BE3" w:rsidP="002B7BE3">
      <w:pPr>
        <w:pStyle w:val="23"/>
        <w:widowControl w:val="0"/>
        <w:spacing w:line="240" w:lineRule="auto"/>
        <w:ind w:firstLine="567"/>
        <w:rPr>
          <w:rFonts w:ascii="GHEA Grapalat" w:hAnsi="GHEA Grapalat"/>
        </w:rPr>
      </w:pPr>
    </w:p>
    <w:p w14:paraId="0980106A" w14:textId="77777777" w:rsidR="002B7BE3" w:rsidRPr="00BD74B1" w:rsidRDefault="002B7BE3" w:rsidP="002B7BE3">
      <w:pPr>
        <w:pStyle w:val="23"/>
        <w:widowControl w:val="0"/>
        <w:spacing w:line="240" w:lineRule="auto"/>
        <w:ind w:firstLine="567"/>
        <w:rPr>
          <w:rFonts w:ascii="GHEA Grapalat" w:hAnsi="GHEA Grapalat"/>
        </w:rPr>
      </w:pPr>
    </w:p>
    <w:p w14:paraId="26AA2838" w14:textId="77777777" w:rsidR="002B7BE3" w:rsidRPr="00BD74B1" w:rsidRDefault="002B7BE3" w:rsidP="002B7BE3">
      <w:pPr>
        <w:pStyle w:val="23"/>
        <w:widowControl w:val="0"/>
        <w:spacing w:line="240" w:lineRule="auto"/>
        <w:ind w:firstLine="567"/>
        <w:rPr>
          <w:rFonts w:ascii="GHEA Grapalat" w:hAnsi="GHEA Grapalat"/>
        </w:rPr>
      </w:pPr>
    </w:p>
    <w:p w14:paraId="66C2C890" w14:textId="77777777" w:rsidR="002B7BE3" w:rsidRPr="00BD74B1" w:rsidRDefault="002B7BE3" w:rsidP="002B7BE3">
      <w:pPr>
        <w:pStyle w:val="23"/>
        <w:widowControl w:val="0"/>
        <w:spacing w:line="240" w:lineRule="auto"/>
        <w:ind w:firstLine="567"/>
        <w:rPr>
          <w:rFonts w:ascii="GHEA Grapalat" w:hAnsi="GHEA Grapalat"/>
        </w:rPr>
      </w:pPr>
    </w:p>
    <w:p w14:paraId="496E1198" w14:textId="77777777" w:rsidR="002B7BE3" w:rsidRPr="00BD74B1" w:rsidRDefault="002B7BE3" w:rsidP="002B7BE3">
      <w:pPr>
        <w:pStyle w:val="23"/>
        <w:widowControl w:val="0"/>
        <w:spacing w:line="240" w:lineRule="auto"/>
        <w:ind w:firstLine="567"/>
        <w:rPr>
          <w:rFonts w:ascii="GHEA Grapalat" w:hAnsi="GHEA Grapalat"/>
        </w:rPr>
      </w:pPr>
    </w:p>
    <w:p w14:paraId="5CD0053C" w14:textId="77777777" w:rsidR="002B7BE3" w:rsidRPr="00BD74B1" w:rsidRDefault="002B7BE3" w:rsidP="002B7BE3">
      <w:pPr>
        <w:pStyle w:val="23"/>
        <w:widowControl w:val="0"/>
        <w:spacing w:line="240" w:lineRule="auto"/>
        <w:ind w:firstLine="567"/>
        <w:rPr>
          <w:rFonts w:ascii="GHEA Grapalat" w:hAnsi="GHEA Grapalat"/>
        </w:rPr>
      </w:pPr>
    </w:p>
    <w:p w14:paraId="62DD0F04" w14:textId="77777777" w:rsidR="002B7BE3" w:rsidRPr="00BD74B1" w:rsidRDefault="002B7BE3" w:rsidP="002B7BE3">
      <w:pPr>
        <w:pStyle w:val="23"/>
        <w:widowControl w:val="0"/>
        <w:spacing w:line="240" w:lineRule="auto"/>
        <w:ind w:firstLine="567"/>
        <w:rPr>
          <w:rFonts w:ascii="GHEA Grapalat" w:hAnsi="GHEA Grapalat"/>
        </w:rPr>
      </w:pPr>
    </w:p>
    <w:p w14:paraId="76093660" w14:textId="77777777" w:rsidR="002B7BE3" w:rsidRPr="00BD74B1" w:rsidRDefault="002B7BE3" w:rsidP="002B7BE3">
      <w:pPr>
        <w:pStyle w:val="23"/>
        <w:widowControl w:val="0"/>
        <w:spacing w:line="240" w:lineRule="auto"/>
        <w:ind w:firstLine="567"/>
        <w:rPr>
          <w:rFonts w:ascii="GHEA Grapalat" w:hAnsi="GHEA Grapalat"/>
        </w:rPr>
      </w:pPr>
    </w:p>
    <w:p w14:paraId="48ABAF90" w14:textId="77777777" w:rsidR="002B7BE3" w:rsidRPr="00BD74B1" w:rsidRDefault="002B7BE3" w:rsidP="002B7BE3">
      <w:pPr>
        <w:pStyle w:val="23"/>
        <w:widowControl w:val="0"/>
        <w:spacing w:line="240" w:lineRule="auto"/>
        <w:ind w:firstLine="567"/>
        <w:rPr>
          <w:rFonts w:ascii="GHEA Grapalat" w:hAnsi="GHEA Grapalat"/>
        </w:rPr>
      </w:pPr>
    </w:p>
    <w:p w14:paraId="178A2EF8" w14:textId="17EFAD53" w:rsidR="00096865" w:rsidRPr="009044F1" w:rsidRDefault="002B7BE3" w:rsidP="002B7BE3">
      <w:pPr>
        <w:pStyle w:val="23"/>
        <w:widowControl w:val="0"/>
        <w:spacing w:line="240" w:lineRule="auto"/>
        <w:ind w:firstLine="567"/>
        <w:rPr>
          <w:rFonts w:ascii="GHEA Grapalat" w:hAnsi="GHEA Grapalat"/>
        </w:rPr>
      </w:pPr>
      <w:r w:rsidRPr="00BD74B1">
        <w:rPr>
          <w:rFonts w:ascii="GHEA Grapalat" w:hAnsi="GHEA Grapalat"/>
        </w:rPr>
        <w:t xml:space="preserve">                                                                  </w:t>
      </w:r>
      <w:r w:rsidR="00F5653D" w:rsidRPr="009044F1">
        <w:rPr>
          <w:rFonts w:ascii="GHEA Grapalat" w:hAnsi="GHEA Grapalat"/>
        </w:rPr>
        <w:t>ЧАСТЬ I</w:t>
      </w:r>
    </w:p>
    <w:p w14:paraId="2B38A94D" w14:textId="77777777" w:rsidR="00096865" w:rsidRPr="009044F1" w:rsidRDefault="00F63BBB" w:rsidP="002B7BE3">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37C3B435" w14:textId="3110C91A" w:rsidR="00096865" w:rsidRPr="009044F1" w:rsidRDefault="00845AA5" w:rsidP="002B7BE3">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6B207E" w:rsidRPr="006B207E">
        <w:rPr>
          <w:rFonts w:ascii="Sylfaen" w:hAnsi="Sylfaen"/>
          <w:i w:val="0"/>
          <w:spacing w:val="6"/>
          <w:sz w:val="22"/>
          <w:szCs w:val="22"/>
        </w:rPr>
        <w:t xml:space="preserve"> </w:t>
      </w:r>
      <w:r w:rsidR="006B207E">
        <w:rPr>
          <w:rFonts w:ascii="Sylfaen" w:hAnsi="Sylfaen"/>
          <w:i w:val="0"/>
          <w:spacing w:val="6"/>
          <w:sz w:val="22"/>
          <w:szCs w:val="22"/>
        </w:rPr>
        <w:t>у</w:t>
      </w:r>
      <w:r w:rsidR="006B207E" w:rsidRPr="00552D58">
        <w:rPr>
          <w:rFonts w:ascii="Sylfaen" w:hAnsi="Sylfaen"/>
          <w:spacing w:val="6"/>
          <w:sz w:val="22"/>
          <w:szCs w:val="22"/>
        </w:rPr>
        <w:t>слуг по разработке проектно</w:t>
      </w:r>
      <w:r w:rsidR="006B207E">
        <w:rPr>
          <w:rFonts w:ascii="Sylfaen" w:hAnsi="Sylfaen"/>
          <w:spacing w:val="6"/>
          <w:sz w:val="22"/>
          <w:szCs w:val="22"/>
        </w:rPr>
        <w:t>-</w:t>
      </w:r>
      <w:r w:rsidR="006B207E" w:rsidRPr="00552D58">
        <w:rPr>
          <w:rFonts w:ascii="Sylfaen" w:hAnsi="Sylfaen"/>
          <w:spacing w:val="6"/>
          <w:sz w:val="22"/>
          <w:szCs w:val="22"/>
        </w:rPr>
        <w:t xml:space="preserve">сметной документации, а также составлению сметы на строительство </w:t>
      </w:r>
      <w:r w:rsidR="00C13646">
        <w:rPr>
          <w:rFonts w:ascii="Sylfaen" w:hAnsi="Sylfaen"/>
          <w:spacing w:val="6"/>
          <w:sz w:val="22"/>
          <w:szCs w:val="22"/>
        </w:rPr>
        <w:t>мини футбольного поля</w:t>
      </w:r>
      <w:r w:rsidR="006B207E" w:rsidRPr="001452B4">
        <w:rPr>
          <w:rFonts w:ascii="Sylfaen" w:hAnsi="Sylfaen"/>
          <w:i w:val="0"/>
          <w:spacing w:val="6"/>
          <w:sz w:val="22"/>
          <w:szCs w:val="22"/>
        </w:rPr>
        <w:t xml:space="preserve"> общины   </w:t>
      </w:r>
      <w:proofErr w:type="gramStart"/>
      <w:r w:rsidR="006B207E" w:rsidRPr="001452B4">
        <w:rPr>
          <w:rFonts w:ascii="Sylfaen" w:hAnsi="Sylfaen"/>
          <w:i w:val="0"/>
          <w:spacing w:val="6"/>
          <w:sz w:val="22"/>
          <w:szCs w:val="22"/>
        </w:rPr>
        <w:t>Аракс  Армавирской</w:t>
      </w:r>
      <w:proofErr w:type="gramEnd"/>
      <w:r w:rsidR="006B207E" w:rsidRPr="001452B4">
        <w:rPr>
          <w:rFonts w:ascii="Sylfaen" w:hAnsi="Sylfaen"/>
          <w:i w:val="0"/>
          <w:spacing w:val="6"/>
          <w:sz w:val="22"/>
          <w:szCs w:val="22"/>
        </w:rPr>
        <w:t xml:space="preserve">  области   РА</w:t>
      </w:r>
      <w:r w:rsidR="006B207E" w:rsidRPr="009044F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968BE">
        <w:rPr>
          <w:rFonts w:ascii="GHEA Grapalat" w:hAnsi="GHEA Grapalat"/>
          <w:i w:val="0"/>
          <w:sz w:val="24"/>
          <w:szCs w:val="24"/>
        </w:rPr>
        <w:t>услуга</w:t>
      </w:r>
      <w:r w:rsidRPr="009044F1">
        <w:rPr>
          <w:rFonts w:ascii="GHEA Grapalat" w:hAnsi="GHEA Grapalat"/>
          <w:i w:val="0"/>
          <w:sz w:val="24"/>
          <w:szCs w:val="24"/>
        </w:rPr>
        <w:t xml:space="preserve">) для </w:t>
      </w:r>
      <w:proofErr w:type="gramStart"/>
      <w:r w:rsidRPr="009044F1">
        <w:rPr>
          <w:rFonts w:ascii="GHEA Grapalat" w:hAnsi="GHEA Grapalat"/>
          <w:i w:val="0"/>
          <w:sz w:val="24"/>
          <w:szCs w:val="24"/>
        </w:rPr>
        <w:t>нужд ,</w:t>
      </w:r>
      <w:proofErr w:type="gramEnd"/>
      <w:r w:rsidRPr="009044F1">
        <w:rPr>
          <w:rFonts w:ascii="GHEA Grapalat" w:hAnsi="GHEA Grapalat"/>
          <w:i w:val="0"/>
          <w:sz w:val="24"/>
          <w:szCs w:val="24"/>
        </w:rPr>
        <w:t xml:space="preserve"> которые сгруппированы в лоты "</w:t>
      </w:r>
      <w:r w:rsidR="006B207E">
        <w:rPr>
          <w:rFonts w:ascii="GHEA Grapalat" w:hAnsi="GHEA Grapalat"/>
          <w:i w:val="0"/>
          <w:sz w:val="24"/>
          <w:szCs w:val="24"/>
        </w:rPr>
        <w:t>один</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9044F1" w14:paraId="502F9609" w14:textId="77777777" w:rsidTr="001A6383">
        <w:trPr>
          <w:trHeight w:val="736"/>
          <w:jc w:val="center"/>
        </w:trPr>
        <w:tc>
          <w:tcPr>
            <w:tcW w:w="2917" w:type="dxa"/>
            <w:gridSpan w:val="2"/>
            <w:vAlign w:val="center"/>
          </w:tcPr>
          <w:p w14:paraId="69E528CC" w14:textId="77777777" w:rsidR="001A6383" w:rsidRPr="001A6383" w:rsidRDefault="001A6383" w:rsidP="002B7BE3">
            <w:pPr>
              <w:pStyle w:val="23"/>
              <w:widowControl w:val="0"/>
              <w:spacing w:line="240" w:lineRule="auto"/>
              <w:ind w:firstLine="0"/>
              <w:jc w:val="center"/>
              <w:rPr>
                <w:rFonts w:ascii="GHEA Grapalat" w:hAnsi="GHEA Grapalat"/>
                <w:b/>
                <w:i/>
              </w:rPr>
            </w:pPr>
          </w:p>
          <w:p w14:paraId="175B0842" w14:textId="77777777" w:rsidR="001A6383" w:rsidRPr="001A6383" w:rsidRDefault="001A6383" w:rsidP="002B7BE3">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317" w:type="dxa"/>
            <w:vMerge w:val="restart"/>
            <w:vAlign w:val="center"/>
          </w:tcPr>
          <w:p w14:paraId="1A587FE8" w14:textId="77777777" w:rsidR="001A6383" w:rsidRPr="009044F1" w:rsidRDefault="001A6383" w:rsidP="002B7BE3">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A6383" w:rsidRPr="009044F1" w14:paraId="0620B4D6" w14:textId="77777777" w:rsidTr="001A6383">
        <w:trPr>
          <w:jc w:val="center"/>
          <w:ins w:id="3" w:author="Vardan" w:date="2022-05-29T21:53:00Z"/>
        </w:trPr>
        <w:tc>
          <w:tcPr>
            <w:tcW w:w="1035" w:type="dxa"/>
            <w:vAlign w:val="center"/>
          </w:tcPr>
          <w:p w14:paraId="4C9BBE4C" w14:textId="77777777" w:rsidR="001A6383" w:rsidRPr="006E79F9" w:rsidRDefault="001A6383" w:rsidP="002B7BE3">
            <w:pPr>
              <w:pStyle w:val="23"/>
              <w:widowControl w:val="0"/>
              <w:spacing w:line="240" w:lineRule="auto"/>
              <w:ind w:firstLine="0"/>
              <w:jc w:val="center"/>
              <w:rPr>
                <w:ins w:id="4" w:author="Vardan" w:date="2022-05-29T21:53:00Z"/>
                <w:rFonts w:ascii="GHEA Grapalat" w:hAnsi="GHEA Grapalat"/>
                <w:b/>
                <w:lang w:val="en-US"/>
              </w:rPr>
            </w:pPr>
            <w:r w:rsidRPr="001A6383">
              <w:rPr>
                <w:rFonts w:ascii="GHEA Grapalat" w:hAnsi="GHEA Grapalat"/>
                <w:b/>
                <w:i/>
              </w:rPr>
              <w:t>Номера</w:t>
            </w:r>
            <w:r w:rsidR="006E79F9">
              <w:rPr>
                <w:rFonts w:ascii="GHEA Grapalat" w:hAnsi="GHEA Grapalat"/>
                <w:b/>
                <w:i/>
                <w:lang w:val="en-US"/>
              </w:rPr>
              <w:t xml:space="preserve"> </w:t>
            </w:r>
          </w:p>
        </w:tc>
        <w:tc>
          <w:tcPr>
            <w:tcW w:w="1882" w:type="dxa"/>
            <w:vAlign w:val="center"/>
          </w:tcPr>
          <w:p w14:paraId="0DE03A16" w14:textId="77777777" w:rsidR="001A6383" w:rsidRPr="001A6383" w:rsidRDefault="001A6383" w:rsidP="002B7BE3">
            <w:pPr>
              <w:pStyle w:val="23"/>
              <w:widowControl w:val="0"/>
              <w:spacing w:line="240" w:lineRule="auto"/>
              <w:ind w:firstLine="0"/>
              <w:jc w:val="center"/>
              <w:rPr>
                <w:ins w:id="5" w:author="Vardan" w:date="2022-05-29T21:53:00Z"/>
                <w:rFonts w:ascii="GHEA Grapalat" w:hAnsi="GHEA Grapalat"/>
                <w:b/>
              </w:rPr>
            </w:pPr>
            <w:r w:rsidRPr="001A6383">
              <w:rPr>
                <w:rFonts w:ascii="GHEA Grapalat" w:hAnsi="GHEA Grapalat"/>
                <w:b/>
                <w:i/>
              </w:rPr>
              <w:t>Цена закупки</w:t>
            </w:r>
          </w:p>
        </w:tc>
        <w:tc>
          <w:tcPr>
            <w:tcW w:w="6317" w:type="dxa"/>
            <w:vMerge/>
            <w:vAlign w:val="center"/>
          </w:tcPr>
          <w:p w14:paraId="6E21149D" w14:textId="77777777" w:rsidR="001A6383" w:rsidRPr="009044F1" w:rsidRDefault="001A6383" w:rsidP="002B7BE3">
            <w:pPr>
              <w:pStyle w:val="23"/>
              <w:widowControl w:val="0"/>
              <w:spacing w:line="240" w:lineRule="auto"/>
              <w:ind w:firstLine="0"/>
              <w:rPr>
                <w:ins w:id="6" w:author="Vardan" w:date="2022-05-29T21:53:00Z"/>
                <w:rFonts w:ascii="GHEA Grapalat" w:hAnsi="GHEA Grapalat"/>
                <w:sz w:val="24"/>
                <w:szCs w:val="24"/>
                <w:u w:val="single"/>
              </w:rPr>
            </w:pPr>
          </w:p>
        </w:tc>
      </w:tr>
      <w:tr w:rsidR="00161E41" w:rsidRPr="009044F1" w14:paraId="53243B2B" w14:textId="77777777" w:rsidTr="001A6383">
        <w:trPr>
          <w:jc w:val="center"/>
        </w:trPr>
        <w:tc>
          <w:tcPr>
            <w:tcW w:w="1035" w:type="dxa"/>
            <w:vAlign w:val="center"/>
          </w:tcPr>
          <w:p w14:paraId="2FC63B80" w14:textId="77777777" w:rsidR="00161E41" w:rsidRPr="009044F1" w:rsidRDefault="00161E41" w:rsidP="002B7BE3">
            <w:pPr>
              <w:pStyle w:val="23"/>
              <w:widowControl w:val="0"/>
              <w:spacing w:line="240" w:lineRule="auto"/>
              <w:ind w:firstLine="0"/>
              <w:jc w:val="center"/>
              <w:rPr>
                <w:rFonts w:ascii="GHEA Grapalat" w:hAnsi="GHEA Grapalat"/>
                <w:sz w:val="24"/>
                <w:szCs w:val="24"/>
              </w:rPr>
            </w:pPr>
            <w:r w:rsidRPr="009044F1">
              <w:rPr>
                <w:rFonts w:ascii="GHEA Grapalat" w:hAnsi="GHEA Grapalat"/>
                <w:sz w:val="24"/>
                <w:szCs w:val="24"/>
              </w:rPr>
              <w:t>1</w:t>
            </w:r>
          </w:p>
        </w:tc>
        <w:tc>
          <w:tcPr>
            <w:tcW w:w="1882" w:type="dxa"/>
            <w:vAlign w:val="center"/>
          </w:tcPr>
          <w:p w14:paraId="62E57B75" w14:textId="6002A1E9" w:rsidR="00161E41" w:rsidRPr="00155B79" w:rsidRDefault="00155B79" w:rsidP="002B7BE3">
            <w:pPr>
              <w:pStyle w:val="23"/>
              <w:widowControl w:val="0"/>
              <w:spacing w:line="240" w:lineRule="auto"/>
              <w:ind w:firstLine="0"/>
              <w:jc w:val="center"/>
              <w:rPr>
                <w:rFonts w:ascii="GHEA Grapalat" w:hAnsi="GHEA Grapalat"/>
                <w:sz w:val="24"/>
                <w:szCs w:val="24"/>
              </w:rPr>
            </w:pPr>
            <w:r>
              <w:rPr>
                <w:rFonts w:ascii="GHEA Grapalat" w:hAnsi="GHEA Grapalat"/>
                <w:sz w:val="24"/>
                <w:szCs w:val="24"/>
              </w:rPr>
              <w:t>1000</w:t>
            </w:r>
            <w:r w:rsidR="0022593E">
              <w:rPr>
                <w:rFonts w:ascii="GHEA Grapalat" w:hAnsi="GHEA Grapalat"/>
                <w:sz w:val="24"/>
                <w:szCs w:val="24"/>
              </w:rPr>
              <w:t>000</w:t>
            </w:r>
          </w:p>
        </w:tc>
        <w:tc>
          <w:tcPr>
            <w:tcW w:w="6317" w:type="dxa"/>
            <w:vAlign w:val="center"/>
          </w:tcPr>
          <w:p w14:paraId="18BE2F2B" w14:textId="1944925C" w:rsidR="00161E41" w:rsidRPr="009044F1" w:rsidRDefault="006B207E" w:rsidP="002B7BE3">
            <w:pPr>
              <w:pStyle w:val="23"/>
              <w:widowControl w:val="0"/>
              <w:spacing w:line="240" w:lineRule="auto"/>
              <w:ind w:firstLine="0"/>
              <w:rPr>
                <w:rFonts w:ascii="GHEA Grapalat" w:hAnsi="GHEA Grapalat"/>
                <w:sz w:val="24"/>
                <w:szCs w:val="24"/>
                <w:u w:val="single"/>
                <w:vertAlign w:val="subscript"/>
              </w:rPr>
            </w:pPr>
            <w:r>
              <w:rPr>
                <w:rFonts w:ascii="Sylfaen" w:hAnsi="Sylfaen"/>
                <w:i/>
                <w:spacing w:val="6"/>
                <w:sz w:val="22"/>
                <w:szCs w:val="22"/>
              </w:rPr>
              <w:t>У</w:t>
            </w:r>
            <w:r w:rsidRPr="00552D58">
              <w:rPr>
                <w:rFonts w:ascii="Sylfaen" w:hAnsi="Sylfaen"/>
                <w:spacing w:val="6"/>
                <w:sz w:val="22"/>
                <w:szCs w:val="22"/>
              </w:rPr>
              <w:t>слуг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строительство </w:t>
            </w:r>
            <w:r w:rsidR="00C13646">
              <w:rPr>
                <w:rFonts w:ascii="Sylfaen" w:hAnsi="Sylfaen"/>
                <w:spacing w:val="6"/>
                <w:sz w:val="22"/>
                <w:szCs w:val="22"/>
              </w:rPr>
              <w:t>мини футбольно</w:t>
            </w:r>
            <w:r w:rsidR="005974FA">
              <w:rPr>
                <w:rFonts w:ascii="Sylfaen" w:hAnsi="Sylfaen"/>
                <w:spacing w:val="6"/>
                <w:sz w:val="22"/>
                <w:szCs w:val="22"/>
              </w:rPr>
              <w:t>й</w:t>
            </w:r>
            <w:r w:rsidR="00C13646">
              <w:rPr>
                <w:rFonts w:ascii="Sylfaen" w:hAnsi="Sylfaen"/>
                <w:spacing w:val="6"/>
                <w:sz w:val="22"/>
                <w:szCs w:val="22"/>
              </w:rPr>
              <w:t xml:space="preserve"> пол</w:t>
            </w:r>
            <w:r w:rsidR="005974FA">
              <w:rPr>
                <w:rFonts w:ascii="Sylfaen" w:hAnsi="Sylfaen"/>
                <w:spacing w:val="6"/>
                <w:sz w:val="22"/>
                <w:szCs w:val="22"/>
              </w:rPr>
              <w:t xml:space="preserve">и в селе </w:t>
            </w:r>
            <w:proofErr w:type="spellStart"/>
            <w:r w:rsidR="005974FA">
              <w:rPr>
                <w:rFonts w:ascii="Sylfaen" w:hAnsi="Sylfaen"/>
                <w:spacing w:val="6"/>
                <w:sz w:val="22"/>
                <w:szCs w:val="22"/>
              </w:rPr>
              <w:t>Араташен</w:t>
            </w:r>
            <w:proofErr w:type="spellEnd"/>
            <w:r w:rsidR="005974FA">
              <w:rPr>
                <w:rFonts w:ascii="Sylfaen" w:hAnsi="Sylfaen"/>
                <w:spacing w:val="6"/>
                <w:sz w:val="22"/>
                <w:szCs w:val="22"/>
              </w:rPr>
              <w:t xml:space="preserve"> и </w:t>
            </w:r>
            <w:r w:rsidR="00F00EAF">
              <w:rPr>
                <w:rFonts w:ascii="Sylfaen" w:hAnsi="Sylfaen"/>
                <w:spacing w:val="6"/>
                <w:sz w:val="22"/>
                <w:szCs w:val="22"/>
              </w:rPr>
              <w:t>Грибоедов</w:t>
            </w:r>
            <w:r w:rsidRPr="001452B4">
              <w:rPr>
                <w:rFonts w:ascii="Sylfaen" w:hAnsi="Sylfaen"/>
                <w:spacing w:val="6"/>
                <w:sz w:val="22"/>
                <w:szCs w:val="22"/>
              </w:rPr>
              <w:t xml:space="preserve"> общины   </w:t>
            </w:r>
            <w:proofErr w:type="gramStart"/>
            <w:r w:rsidRPr="001452B4">
              <w:rPr>
                <w:rFonts w:ascii="Sylfaen" w:hAnsi="Sylfaen"/>
                <w:spacing w:val="6"/>
                <w:sz w:val="22"/>
                <w:szCs w:val="22"/>
              </w:rPr>
              <w:t>Аракс  Армавирской</w:t>
            </w:r>
            <w:proofErr w:type="gramEnd"/>
            <w:r w:rsidRPr="001452B4">
              <w:rPr>
                <w:rFonts w:ascii="Sylfaen" w:hAnsi="Sylfaen"/>
                <w:spacing w:val="6"/>
                <w:sz w:val="22"/>
                <w:szCs w:val="22"/>
              </w:rPr>
              <w:t xml:space="preserve">  области   РА</w:t>
            </w:r>
          </w:p>
        </w:tc>
      </w:tr>
      <w:tr w:rsidR="00350640" w:rsidRPr="009044F1" w14:paraId="28F8A605" w14:textId="77777777" w:rsidTr="001A6383">
        <w:trPr>
          <w:jc w:val="center"/>
        </w:trPr>
        <w:tc>
          <w:tcPr>
            <w:tcW w:w="1035" w:type="dxa"/>
            <w:vAlign w:val="center"/>
          </w:tcPr>
          <w:p w14:paraId="0E8A919A" w14:textId="0A84DFEF" w:rsidR="00350640" w:rsidRPr="009044F1" w:rsidRDefault="00350640" w:rsidP="002B7BE3">
            <w:pPr>
              <w:pStyle w:val="23"/>
              <w:widowControl w:val="0"/>
              <w:spacing w:line="240" w:lineRule="auto"/>
              <w:ind w:firstLine="0"/>
              <w:jc w:val="center"/>
              <w:rPr>
                <w:rFonts w:ascii="GHEA Grapalat" w:hAnsi="GHEA Grapalat"/>
                <w:sz w:val="24"/>
                <w:szCs w:val="24"/>
              </w:rPr>
            </w:pPr>
            <w:r>
              <w:rPr>
                <w:rFonts w:ascii="GHEA Grapalat" w:hAnsi="GHEA Grapalat"/>
                <w:sz w:val="24"/>
                <w:szCs w:val="24"/>
              </w:rPr>
              <w:t>2</w:t>
            </w:r>
          </w:p>
        </w:tc>
        <w:tc>
          <w:tcPr>
            <w:tcW w:w="1882" w:type="dxa"/>
            <w:vAlign w:val="center"/>
          </w:tcPr>
          <w:p w14:paraId="750079AA" w14:textId="5D4CBC07" w:rsidR="00350640" w:rsidRPr="0022593E" w:rsidRDefault="004A3BD2" w:rsidP="002B7BE3">
            <w:pPr>
              <w:pStyle w:val="23"/>
              <w:widowControl w:val="0"/>
              <w:spacing w:line="240" w:lineRule="auto"/>
              <w:ind w:firstLine="0"/>
              <w:jc w:val="center"/>
              <w:rPr>
                <w:rFonts w:ascii="GHEA Grapalat" w:hAnsi="GHEA Grapalat"/>
                <w:sz w:val="24"/>
                <w:szCs w:val="24"/>
              </w:rPr>
            </w:pPr>
            <w:r>
              <w:rPr>
                <w:rFonts w:ascii="GHEA Grapalat" w:hAnsi="GHEA Grapalat"/>
                <w:sz w:val="24"/>
                <w:szCs w:val="24"/>
                <w:lang w:val="hy-AM"/>
              </w:rPr>
              <w:t>6</w:t>
            </w:r>
            <w:r w:rsidR="0022593E">
              <w:rPr>
                <w:rFonts w:ascii="GHEA Grapalat" w:hAnsi="GHEA Grapalat"/>
                <w:sz w:val="24"/>
                <w:szCs w:val="24"/>
              </w:rPr>
              <w:t>00000</w:t>
            </w:r>
          </w:p>
        </w:tc>
        <w:tc>
          <w:tcPr>
            <w:tcW w:w="6317" w:type="dxa"/>
            <w:vAlign w:val="center"/>
          </w:tcPr>
          <w:p w14:paraId="2E485BDB" w14:textId="1C201404" w:rsidR="00350640" w:rsidRDefault="00155B79" w:rsidP="002B7BE3">
            <w:pPr>
              <w:pStyle w:val="23"/>
              <w:widowControl w:val="0"/>
              <w:spacing w:line="240" w:lineRule="auto"/>
              <w:ind w:firstLine="0"/>
              <w:rPr>
                <w:rFonts w:ascii="Sylfaen" w:hAnsi="Sylfaen"/>
                <w:i/>
                <w:spacing w:val="6"/>
                <w:sz w:val="22"/>
                <w:szCs w:val="22"/>
              </w:rPr>
            </w:pPr>
            <w:r>
              <w:rPr>
                <w:rFonts w:ascii="Sylfaen" w:hAnsi="Sylfaen"/>
                <w:i/>
                <w:spacing w:val="6"/>
                <w:sz w:val="22"/>
                <w:szCs w:val="22"/>
              </w:rPr>
              <w:t>У</w:t>
            </w:r>
            <w:r w:rsidRPr="00552D58">
              <w:rPr>
                <w:rFonts w:ascii="Sylfaen" w:hAnsi="Sylfaen"/>
                <w:spacing w:val="6"/>
                <w:sz w:val="22"/>
                <w:szCs w:val="22"/>
              </w:rPr>
              <w:t>слуг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строительство </w:t>
            </w:r>
            <w:r>
              <w:rPr>
                <w:rFonts w:ascii="Sylfaen" w:hAnsi="Sylfaen"/>
                <w:spacing w:val="6"/>
                <w:sz w:val="22"/>
                <w:szCs w:val="22"/>
              </w:rPr>
              <w:t>мини футбольного поля</w:t>
            </w:r>
            <w:r w:rsidRPr="001452B4">
              <w:rPr>
                <w:rFonts w:ascii="Sylfaen" w:hAnsi="Sylfaen"/>
                <w:spacing w:val="6"/>
                <w:sz w:val="22"/>
                <w:szCs w:val="22"/>
              </w:rPr>
              <w:t xml:space="preserve"> </w:t>
            </w:r>
            <w:r w:rsidR="004658A6">
              <w:rPr>
                <w:rFonts w:ascii="Sylfaen" w:hAnsi="Sylfaen"/>
                <w:spacing w:val="6"/>
                <w:sz w:val="22"/>
                <w:szCs w:val="22"/>
              </w:rPr>
              <w:t xml:space="preserve">в селе </w:t>
            </w:r>
            <w:proofErr w:type="spellStart"/>
            <w:r w:rsidR="004658A6">
              <w:rPr>
                <w:rFonts w:ascii="Sylfaen" w:hAnsi="Sylfaen"/>
                <w:spacing w:val="6"/>
                <w:sz w:val="22"/>
                <w:szCs w:val="22"/>
              </w:rPr>
              <w:t>Лусаг</w:t>
            </w:r>
            <w:r w:rsidR="0035716E">
              <w:rPr>
                <w:rFonts w:ascii="Sylfaen" w:hAnsi="Sylfaen"/>
                <w:spacing w:val="6"/>
                <w:sz w:val="22"/>
                <w:szCs w:val="22"/>
              </w:rPr>
              <w:t>ю</w:t>
            </w:r>
            <w:r w:rsidR="0070469A">
              <w:rPr>
                <w:rFonts w:ascii="Sylfaen" w:hAnsi="Sylfaen"/>
                <w:spacing w:val="6"/>
                <w:sz w:val="22"/>
                <w:szCs w:val="22"/>
              </w:rPr>
              <w:t>х</w:t>
            </w:r>
            <w:proofErr w:type="spellEnd"/>
            <w:r w:rsidR="0070469A">
              <w:rPr>
                <w:rFonts w:ascii="Sylfaen" w:hAnsi="Sylfaen"/>
                <w:spacing w:val="6"/>
                <w:sz w:val="22"/>
                <w:szCs w:val="22"/>
              </w:rPr>
              <w:t xml:space="preserve"> </w:t>
            </w:r>
            <w:r w:rsidRPr="001452B4">
              <w:rPr>
                <w:rFonts w:ascii="Sylfaen" w:hAnsi="Sylfaen"/>
                <w:spacing w:val="6"/>
                <w:sz w:val="22"/>
                <w:szCs w:val="22"/>
              </w:rPr>
              <w:t xml:space="preserve">общины   </w:t>
            </w:r>
            <w:proofErr w:type="gramStart"/>
            <w:r w:rsidRPr="001452B4">
              <w:rPr>
                <w:rFonts w:ascii="Sylfaen" w:hAnsi="Sylfaen"/>
                <w:spacing w:val="6"/>
                <w:sz w:val="22"/>
                <w:szCs w:val="22"/>
              </w:rPr>
              <w:t>Аракс  Армавирской</w:t>
            </w:r>
            <w:proofErr w:type="gramEnd"/>
            <w:r w:rsidRPr="001452B4">
              <w:rPr>
                <w:rFonts w:ascii="Sylfaen" w:hAnsi="Sylfaen"/>
                <w:spacing w:val="6"/>
                <w:sz w:val="22"/>
                <w:szCs w:val="22"/>
              </w:rPr>
              <w:t xml:space="preserve">  области   РА</w:t>
            </w:r>
          </w:p>
        </w:tc>
      </w:tr>
    </w:tbl>
    <w:p w14:paraId="14E0DC68" w14:textId="77777777" w:rsidR="00096865" w:rsidRPr="009044F1" w:rsidRDefault="0081650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2CDC2D5E" w14:textId="77777777" w:rsidR="00DA3669" w:rsidRDefault="00DA3669" w:rsidP="002B7BE3">
      <w:pPr>
        <w:widowControl w:val="0"/>
        <w:jc w:val="center"/>
        <w:rPr>
          <w:rFonts w:ascii="GHEA Grapalat" w:hAnsi="GHEA Grapalat"/>
          <w:b/>
        </w:rPr>
      </w:pPr>
    </w:p>
    <w:p w14:paraId="66EE1E27" w14:textId="1D965F8C" w:rsidR="00C00752" w:rsidRPr="00716B81" w:rsidRDefault="00693101" w:rsidP="002B7BE3">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5807A45E" w14:textId="77777777" w:rsidR="00753E6E" w:rsidRPr="009044F1" w:rsidRDefault="00096865" w:rsidP="002B7BE3">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839A10F"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5E4A068" w14:textId="77777777" w:rsidR="00753E6E" w:rsidRPr="003240F7" w:rsidRDefault="00753E6E" w:rsidP="002B7BE3">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EEA7518"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039B0638" w14:textId="77777777" w:rsidR="00753E6E" w:rsidRPr="009044F1" w:rsidRDefault="00753E6E" w:rsidP="002B7BE3">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6D4A466B" w14:textId="77777777" w:rsidR="00753E6E" w:rsidRDefault="00753E6E" w:rsidP="002B7BE3">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C6A4B" w:rsidRPr="00AC6A4B">
        <w:rPr>
          <w:rFonts w:ascii="GHEA Grapalat" w:hAnsi="GHEA Grapalat"/>
        </w:rPr>
        <w:t>;</w:t>
      </w:r>
    </w:p>
    <w:p w14:paraId="557C59ED" w14:textId="77777777" w:rsidR="00AC6A4B" w:rsidRPr="00AC6A4B" w:rsidRDefault="00AC6A4B" w:rsidP="002B7BE3">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1E92B809" w14:textId="77777777" w:rsidR="001A6383" w:rsidRDefault="00990561" w:rsidP="002B7BE3">
      <w:pPr>
        <w:widowControl w:val="0"/>
        <w:tabs>
          <w:tab w:val="left" w:pos="1134"/>
        </w:tabs>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DAAEA10" w14:textId="77777777" w:rsidR="00775378" w:rsidRPr="001A6383" w:rsidRDefault="00775378" w:rsidP="002B7BE3">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0E25BE1" w14:textId="77777777" w:rsidR="00775378" w:rsidRPr="001A6383" w:rsidRDefault="00775378" w:rsidP="002B7BE3">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1A6383">
        <w:rPr>
          <w:rFonts w:ascii="GHEA Grapalat" w:hAnsi="GHEA Grapalat" w:cs="Sylfaen"/>
        </w:rPr>
        <w:t xml:space="preserve">обеспечения </w:t>
      </w:r>
      <w:r w:rsidRPr="001A6383">
        <w:rPr>
          <w:rFonts w:ascii="GHEA Grapalat" w:hAnsi="GHEA Grapalat" w:cs="Sylfaen"/>
        </w:rPr>
        <w:t>заявки</w:t>
      </w:r>
      <w:r w:rsidR="00553098">
        <w:rPr>
          <w:rFonts w:ascii="GHEA Grapalat" w:hAnsi="GHEA Grapalat" w:cs="Sylfaen"/>
        </w:rPr>
        <w:t xml:space="preserve"> или </w:t>
      </w:r>
      <w:r w:rsidRPr="001A6383">
        <w:rPr>
          <w:rFonts w:ascii="GHEA Grapalat" w:hAnsi="GHEA Grapalat" w:cs="Sylfaen"/>
        </w:rPr>
        <w:t>договора;</w:t>
      </w:r>
    </w:p>
    <w:p w14:paraId="26EB8827" w14:textId="77777777" w:rsidR="00775378" w:rsidRPr="001A6383" w:rsidRDefault="00775378" w:rsidP="002B7BE3">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34D30999" w14:textId="77777777" w:rsidR="00753E6E" w:rsidRPr="009044F1" w:rsidRDefault="00753E6E" w:rsidP="002B7BE3">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F240CB9" w14:textId="77777777" w:rsidR="002E220F" w:rsidRDefault="00BA3554" w:rsidP="002B7BE3">
      <w:pPr>
        <w:widowControl w:val="0"/>
        <w:tabs>
          <w:tab w:val="left" w:pos="1134"/>
        </w:tabs>
        <w:ind w:firstLine="567"/>
        <w:jc w:val="both"/>
        <w:rPr>
          <w:ins w:id="7"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AC6A4B" w:rsidRPr="000B29DC">
        <w:rPr>
          <w:rFonts w:ascii="GHEA Grapalat" w:hAnsi="GHEA Grapalat"/>
        </w:rPr>
        <w:t xml:space="preserve">Включение участника в </w:t>
      </w:r>
      <w:r w:rsidR="00AC6A4B">
        <w:rPr>
          <w:rFonts w:ascii="GHEA Grapalat" w:hAnsi="GHEA Grapalat"/>
        </w:rPr>
        <w:t>списки</w:t>
      </w:r>
      <w:r w:rsidR="00AC6A4B" w:rsidRPr="000B29DC">
        <w:rPr>
          <w:rFonts w:ascii="GHEA Grapalat" w:hAnsi="GHEA Grapalat"/>
        </w:rPr>
        <w:t>, предусмотренны</w:t>
      </w:r>
      <w:r w:rsidR="00AC6A4B">
        <w:rPr>
          <w:rFonts w:ascii="GHEA Grapalat" w:hAnsi="GHEA Grapalat"/>
        </w:rPr>
        <w:t>е</w:t>
      </w:r>
      <w:r w:rsidR="00AC6A4B" w:rsidRPr="000B29DC">
        <w:rPr>
          <w:rFonts w:ascii="GHEA Grapalat" w:hAnsi="GHEA Grapalat"/>
        </w:rPr>
        <w:t xml:space="preserve"> пунктом 6 части 1 статьи 6 Закона</w:t>
      </w:r>
      <w:r w:rsidR="00AC6A4B">
        <w:rPr>
          <w:rFonts w:ascii="GHEA Grapalat" w:hAnsi="GHEA Grapalat"/>
        </w:rPr>
        <w:t xml:space="preserve">, а также </w:t>
      </w:r>
      <w:r w:rsidR="00AC6A4B" w:rsidRPr="000F78B8">
        <w:rPr>
          <w:rFonts w:ascii="GHEA Grapalat" w:hAnsi="GHEA Grapalat"/>
        </w:rPr>
        <w:t xml:space="preserve">подпунктом 2 пункта 2 </w:t>
      </w:r>
      <w:r w:rsidR="00AC6A4B">
        <w:rPr>
          <w:rFonts w:ascii="GHEA Grapalat" w:hAnsi="GHEA Grapalat"/>
        </w:rPr>
        <w:t>постановления Правительства РА N</w:t>
      </w:r>
      <w:r w:rsidR="00AC6A4B">
        <w:rPr>
          <w:rFonts w:ascii="GHEA Grapalat" w:hAnsi="GHEA Grapalat"/>
          <w:lang w:val="hy-AM"/>
        </w:rPr>
        <w:t>817-</w:t>
      </w:r>
      <w:r w:rsidR="00AC6A4B">
        <w:rPr>
          <w:rFonts w:ascii="GHEA Grapalat" w:hAnsi="GHEA Grapalat"/>
        </w:rPr>
        <w:t xml:space="preserve">А от </w:t>
      </w:r>
      <w:r w:rsidR="00AC6A4B">
        <w:rPr>
          <w:rFonts w:ascii="GHEA Grapalat" w:hAnsi="GHEA Grapalat"/>
          <w:lang w:val="hy-AM"/>
        </w:rPr>
        <w:t>20.06.2025</w:t>
      </w:r>
      <w:r w:rsidR="00AC6A4B">
        <w:rPr>
          <w:rFonts w:ascii="GHEA Grapalat" w:hAnsi="GHEA Grapalat"/>
        </w:rPr>
        <w:t>г</w:t>
      </w:r>
      <w:r w:rsidR="00AC6A4B"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AC6A4B">
        <w:rPr>
          <w:rFonts w:ascii="GHEA Grapalat" w:hAnsi="GHEA Grapalat"/>
        </w:rPr>
        <w:t>.</w:t>
      </w:r>
    </w:p>
    <w:p w14:paraId="4508DC64" w14:textId="77777777" w:rsidR="00FA0212" w:rsidRDefault="00FA0212" w:rsidP="002B7BE3">
      <w:pPr>
        <w:widowControl w:val="0"/>
        <w:tabs>
          <w:tab w:val="left" w:pos="1134"/>
        </w:tabs>
        <w:ind w:firstLine="567"/>
        <w:jc w:val="both"/>
        <w:rPr>
          <w:rFonts w:ascii="GHEA Grapalat" w:hAnsi="GHEA Grapalat"/>
          <w:lang w:val="hy-AM"/>
        </w:rPr>
      </w:pPr>
    </w:p>
    <w:p w14:paraId="7FFBB13B" w14:textId="77777777" w:rsidR="00BA3554" w:rsidRPr="00716B81" w:rsidRDefault="00BA3554" w:rsidP="002B7BE3">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5CB1A85" w14:textId="77777777" w:rsidR="00D5674E" w:rsidRPr="009044F1" w:rsidRDefault="009F18D0" w:rsidP="002B7BE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14:paraId="0BC54459"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9DBD0B1"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0E1DF47"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387D9BD1"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45CF6E8D"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1D0F7F5"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1118B061" w14:textId="77777777" w:rsidR="00D5674E" w:rsidRPr="008842CE"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B334390"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78B3F2B4"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2A72EC49"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5DF80F7" w14:textId="77777777" w:rsidR="00D5674E" w:rsidRPr="009044F1" w:rsidRDefault="00D5674E" w:rsidP="002B7BE3">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635268" w14:textId="77777777" w:rsidR="004D28ED" w:rsidRDefault="00D5674E" w:rsidP="002B7BE3">
      <w:pPr>
        <w:widowControl w:val="0"/>
        <w:tabs>
          <w:tab w:val="left" w:pos="1134"/>
        </w:tabs>
        <w:ind w:firstLine="567"/>
        <w:jc w:val="both"/>
        <w:rPr>
          <w:ins w:id="8"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79790354" w14:textId="77777777" w:rsidR="00712D97" w:rsidRDefault="00712D97" w:rsidP="00712D97">
      <w:pPr>
        <w:widowControl w:val="0"/>
        <w:tabs>
          <w:tab w:val="left" w:pos="1134"/>
        </w:tabs>
        <w:jc w:val="both"/>
        <w:rPr>
          <w:rFonts w:ascii="Sylfaen" w:hAnsi="Sylfaen"/>
        </w:rPr>
      </w:pPr>
      <w:r>
        <w:rPr>
          <w:rFonts w:ascii="GHEA Grapalat" w:hAnsi="GHEA Grapalat"/>
          <w:lang w:val="hy-AM"/>
        </w:rPr>
        <w:t xml:space="preserve">      </w:t>
      </w:r>
      <w:r w:rsidRPr="00D522D5">
        <w:rPr>
          <w:rFonts w:ascii="Sylfaen" w:hAnsi="Sylfaen"/>
        </w:rPr>
        <w:t>2.4.</w:t>
      </w:r>
      <w:r w:rsidRPr="00D522D5">
        <w:rPr>
          <w:rFonts w:ascii="Sylfaen" w:hAnsi="Sylfaen"/>
          <w:vertAlign w:val="superscript"/>
        </w:rPr>
        <w:t>4</w:t>
      </w:r>
      <w:r w:rsidRPr="00D522D5">
        <w:rPr>
          <w:rFonts w:ascii="Sylfaen" w:hAnsi="Sylfaen"/>
        </w:rPr>
        <w:t xml:space="preserve"> Участник должен иметь требуемые для исполнения предусмотренных заключаемым договором обязательств:</w:t>
      </w:r>
    </w:p>
    <w:p w14:paraId="32819A76" w14:textId="77777777" w:rsidR="00712D97" w:rsidRDefault="00712D97" w:rsidP="00712D97">
      <w:pPr>
        <w:widowControl w:val="0"/>
        <w:tabs>
          <w:tab w:val="left" w:pos="1134"/>
        </w:tabs>
        <w:ind w:left="142" w:hanging="142"/>
        <w:jc w:val="both"/>
        <w:rPr>
          <w:rFonts w:ascii="Sylfaen" w:hAnsi="Sylfaen"/>
          <w:sz w:val="20"/>
          <w:szCs w:val="20"/>
        </w:rPr>
      </w:pPr>
      <w:r>
        <w:rPr>
          <w:rFonts w:ascii="Sylfaen" w:hAnsi="Sylfaen"/>
        </w:rPr>
        <w:t xml:space="preserve">       1.</w:t>
      </w:r>
      <w:r w:rsidRPr="00AA7187">
        <w:rPr>
          <w:rFonts w:ascii="Sylfaen" w:hAnsi="Sylfaen"/>
          <w:sz w:val="20"/>
          <w:szCs w:val="20"/>
        </w:rPr>
        <w:t xml:space="preserve"> </w:t>
      </w:r>
      <w:r w:rsidRPr="00E12323">
        <w:rPr>
          <w:rFonts w:ascii="Sylfaen" w:hAnsi="Sylfaen"/>
          <w:sz w:val="20"/>
          <w:szCs w:val="20"/>
        </w:rPr>
        <w:t>П</w:t>
      </w:r>
      <w:r w:rsidRPr="0009671F">
        <w:rPr>
          <w:rFonts w:ascii="Sylfaen" w:hAnsi="Sylfaen"/>
          <w:sz w:val="20"/>
          <w:szCs w:val="20"/>
        </w:rPr>
        <w:t>рофессиональный опыт</w:t>
      </w:r>
    </w:p>
    <w:p w14:paraId="310F7EE7" w14:textId="77777777" w:rsidR="00712D97" w:rsidRPr="00D522D5" w:rsidRDefault="00712D97" w:rsidP="00712D97">
      <w:pPr>
        <w:widowControl w:val="0"/>
        <w:tabs>
          <w:tab w:val="left" w:pos="1134"/>
        </w:tabs>
        <w:jc w:val="both"/>
        <w:rPr>
          <w:rFonts w:ascii="Sylfaen" w:hAnsi="Sylfaen" w:cs="Arial"/>
        </w:rPr>
      </w:pPr>
      <w:r>
        <w:rPr>
          <w:rFonts w:ascii="Sylfaen" w:hAnsi="Sylfaen"/>
          <w:sz w:val="20"/>
          <w:szCs w:val="20"/>
        </w:rPr>
        <w:t xml:space="preserve">         4.</w:t>
      </w:r>
      <w:r w:rsidRPr="00AA7187">
        <w:rPr>
          <w:rFonts w:ascii="Sylfaen" w:hAnsi="Sylfaen"/>
        </w:rPr>
        <w:t xml:space="preserve"> </w:t>
      </w:r>
      <w:r w:rsidRPr="002F6B98">
        <w:rPr>
          <w:rFonts w:ascii="Sylfaen" w:hAnsi="Sylfaen"/>
        </w:rPr>
        <w:t>Трудовые ресурсы.</w:t>
      </w:r>
    </w:p>
    <w:p w14:paraId="3A843C2F" w14:textId="77777777" w:rsidR="00712D97" w:rsidRPr="00E12323" w:rsidRDefault="00712D97" w:rsidP="00712D97">
      <w:pPr>
        <w:widowControl w:val="0"/>
        <w:tabs>
          <w:tab w:val="left" w:pos="1134"/>
        </w:tabs>
        <w:ind w:firstLine="567"/>
        <w:jc w:val="both"/>
        <w:rPr>
          <w:rFonts w:ascii="Sylfaen" w:hAnsi="Sylfaen"/>
          <w:sz w:val="20"/>
          <w:szCs w:val="20"/>
        </w:rPr>
      </w:pPr>
      <w:r w:rsidRPr="0009671F">
        <w:rPr>
          <w:rFonts w:ascii="Sylfaen" w:hAnsi="Sylfaen"/>
          <w:sz w:val="20"/>
          <w:szCs w:val="20"/>
        </w:rPr>
        <w:t xml:space="preserve">2.4.1 </w:t>
      </w:r>
      <w:r w:rsidRPr="00E12323">
        <w:rPr>
          <w:rFonts w:ascii="Sylfaen" w:hAnsi="Sylfaen"/>
          <w:sz w:val="20"/>
          <w:szCs w:val="20"/>
        </w:rPr>
        <w:t>П</w:t>
      </w:r>
      <w:r w:rsidRPr="0009671F">
        <w:rPr>
          <w:rFonts w:ascii="Sylfaen" w:hAnsi="Sylfaen"/>
          <w:sz w:val="20"/>
          <w:szCs w:val="20"/>
        </w:rPr>
        <w:t>рофессиональный опыт,</w:t>
      </w:r>
    </w:p>
    <w:p w14:paraId="7E05AFDC" w14:textId="77777777" w:rsidR="00712D97" w:rsidRPr="00E12323" w:rsidRDefault="00712D97" w:rsidP="00712D97">
      <w:pPr>
        <w:widowControl w:val="0"/>
        <w:tabs>
          <w:tab w:val="left" w:pos="1134"/>
        </w:tabs>
        <w:ind w:firstLine="567"/>
        <w:jc w:val="both"/>
        <w:rPr>
          <w:rFonts w:ascii="Sylfaen" w:hAnsi="Sylfaen"/>
          <w:sz w:val="20"/>
          <w:szCs w:val="20"/>
        </w:rPr>
      </w:pPr>
      <w:r w:rsidRPr="003A4939">
        <w:rPr>
          <w:rFonts w:ascii="Sylfaen" w:hAnsi="Sylfaen"/>
          <w:sz w:val="20"/>
          <w:szCs w:val="20"/>
        </w:rPr>
        <w:t>А)</w:t>
      </w:r>
      <w:r w:rsidRPr="003A4939">
        <w:rPr>
          <w:rFonts w:ascii="inherit" w:hAnsi="inherit" w:cs="Courier New"/>
          <w:color w:val="1F1F1F"/>
          <w:sz w:val="20"/>
          <w:szCs w:val="20"/>
          <w:lang w:eastAsia="hy-AM" w:bidi="ar-SA"/>
        </w:rPr>
        <w:t xml:space="preserve"> </w:t>
      </w:r>
      <w:r w:rsidRPr="003A4939">
        <w:rPr>
          <w:rFonts w:ascii="Sylfaen" w:hAnsi="Sylfaen"/>
          <w:sz w:val="20"/>
          <w:szCs w:val="20"/>
        </w:rPr>
        <w:t>Пакет документов, указанный в Приложении № 1 к Постановлению Правительства РА № 2106-Н от 30 ноября 2023 года «Об утверждении Порядка лицензирования и квалификации в сфере градостроительства», и на протяжении всего периода оказания услуг должен иметь пакет документов, указанный в вышеуказанном постановлении, согласно следующей таблице.</w:t>
      </w:r>
    </w:p>
    <w:tbl>
      <w:tblPr>
        <w:tblStyle w:val="afe"/>
        <w:tblW w:w="9481" w:type="dxa"/>
        <w:tblLook w:val="04A0" w:firstRow="1" w:lastRow="0" w:firstColumn="1" w:lastColumn="0" w:noHBand="0" w:noVBand="1"/>
      </w:tblPr>
      <w:tblGrid>
        <w:gridCol w:w="4482"/>
        <w:gridCol w:w="4999"/>
      </w:tblGrid>
      <w:tr w:rsidR="00712D97" w:rsidRPr="003437A0" w14:paraId="6A00ECF2" w14:textId="77777777" w:rsidTr="00FB1C40">
        <w:trPr>
          <w:trHeight w:val="552"/>
        </w:trPr>
        <w:tc>
          <w:tcPr>
            <w:tcW w:w="4482" w:type="dxa"/>
            <w:tcBorders>
              <w:top w:val="single" w:sz="4" w:space="0" w:color="auto"/>
              <w:left w:val="single" w:sz="4" w:space="0" w:color="auto"/>
              <w:bottom w:val="single" w:sz="4" w:space="0" w:color="auto"/>
              <w:right w:val="single" w:sz="4" w:space="0" w:color="auto"/>
            </w:tcBorders>
            <w:hideMark/>
          </w:tcPr>
          <w:p w14:paraId="3B38947E" w14:textId="77777777" w:rsidR="00712D97" w:rsidRPr="003A4939" w:rsidRDefault="00712D97" w:rsidP="00FB1C40">
            <w:pPr>
              <w:ind w:firstLine="567"/>
              <w:jc w:val="both"/>
              <w:rPr>
                <w:rFonts w:ascii="GHEA Grapalat" w:hAnsi="GHEA Grapalat" w:cs="Arial"/>
                <w:sz w:val="20"/>
                <w:lang w:val="hy-AM"/>
              </w:rPr>
            </w:pPr>
            <w:r w:rsidRPr="003A4939">
              <w:rPr>
                <w:rFonts w:ascii="GHEA Grapalat" w:hAnsi="GHEA Grapalat" w:cs="Arial"/>
                <w:sz w:val="20"/>
              </w:rPr>
              <w:t>Вид деятельности, подлежащий лицензированию</w:t>
            </w:r>
          </w:p>
          <w:p w14:paraId="04A56C23" w14:textId="77777777" w:rsidR="00712D97" w:rsidRPr="003437A0" w:rsidRDefault="00712D97" w:rsidP="00FB1C40">
            <w:pPr>
              <w:ind w:firstLine="567"/>
              <w:jc w:val="both"/>
              <w:rPr>
                <w:rFonts w:ascii="GHEA Grapalat" w:hAnsi="GHEA Grapalat" w:cs="Arial"/>
                <w:sz w:val="20"/>
                <w:lang w:val="hy-AM"/>
              </w:rPr>
            </w:pPr>
          </w:p>
        </w:tc>
        <w:tc>
          <w:tcPr>
            <w:tcW w:w="4999" w:type="dxa"/>
            <w:tcBorders>
              <w:top w:val="single" w:sz="4" w:space="0" w:color="auto"/>
              <w:left w:val="single" w:sz="4" w:space="0" w:color="auto"/>
              <w:bottom w:val="single" w:sz="4" w:space="0" w:color="auto"/>
              <w:right w:val="single" w:sz="4" w:space="0" w:color="auto"/>
            </w:tcBorders>
            <w:hideMark/>
          </w:tcPr>
          <w:p w14:paraId="59321D55" w14:textId="77777777" w:rsidR="00712D97" w:rsidRPr="00AA7187" w:rsidRDefault="00712D97" w:rsidP="00FB1C40">
            <w:pPr>
              <w:ind w:firstLine="567"/>
              <w:jc w:val="both"/>
              <w:rPr>
                <w:rFonts w:ascii="GHEA Grapalat" w:hAnsi="GHEA Grapalat" w:cs="Arial"/>
                <w:sz w:val="20"/>
                <w:lang w:val="hy-AM"/>
              </w:rPr>
            </w:pPr>
            <w:r w:rsidRPr="00AA7187">
              <w:rPr>
                <w:rFonts w:ascii="GHEA Grapalat" w:hAnsi="GHEA Grapalat" w:cs="Arial"/>
                <w:sz w:val="20"/>
              </w:rPr>
              <w:t>01. Разработка градостроительной документации, за исключением строительной и архитектурной частей</w:t>
            </w:r>
          </w:p>
          <w:p w14:paraId="729C1C91" w14:textId="77777777" w:rsidR="00712D97" w:rsidRPr="003437A0" w:rsidRDefault="00712D97" w:rsidP="00FB1C40">
            <w:pPr>
              <w:ind w:firstLine="567"/>
              <w:jc w:val="both"/>
              <w:rPr>
                <w:rFonts w:ascii="GHEA Grapalat" w:hAnsi="GHEA Grapalat" w:cs="Arial"/>
                <w:sz w:val="20"/>
                <w:lang w:val="hy-AM"/>
              </w:rPr>
            </w:pPr>
          </w:p>
        </w:tc>
      </w:tr>
      <w:tr w:rsidR="00712D97" w:rsidRPr="003437A0" w14:paraId="7F29E66A" w14:textId="77777777" w:rsidTr="00FB1C40">
        <w:trPr>
          <w:trHeight w:val="276"/>
        </w:trPr>
        <w:tc>
          <w:tcPr>
            <w:tcW w:w="4482" w:type="dxa"/>
            <w:tcBorders>
              <w:top w:val="single" w:sz="4" w:space="0" w:color="auto"/>
              <w:left w:val="single" w:sz="4" w:space="0" w:color="auto"/>
              <w:bottom w:val="single" w:sz="4" w:space="0" w:color="auto"/>
              <w:right w:val="single" w:sz="4" w:space="0" w:color="auto"/>
            </w:tcBorders>
            <w:hideMark/>
          </w:tcPr>
          <w:p w14:paraId="408EECEF" w14:textId="77777777" w:rsidR="00712D97" w:rsidRPr="003437A0" w:rsidRDefault="00712D97" w:rsidP="00FB1C40">
            <w:pPr>
              <w:ind w:firstLine="567"/>
              <w:jc w:val="both"/>
              <w:rPr>
                <w:rFonts w:ascii="GHEA Grapalat" w:hAnsi="GHEA Grapalat" w:cs="Arial"/>
                <w:sz w:val="20"/>
                <w:lang w:val="hy-AM"/>
              </w:rPr>
            </w:pPr>
            <w:r w:rsidRPr="003A4939">
              <w:rPr>
                <w:rFonts w:ascii="GHEA Grapalat" w:hAnsi="GHEA Grapalat" w:cs="Arial"/>
                <w:sz w:val="20"/>
              </w:rPr>
              <w:t>Класс лицензии и тип сертификации</w:t>
            </w:r>
          </w:p>
        </w:tc>
        <w:tc>
          <w:tcPr>
            <w:tcW w:w="4999" w:type="dxa"/>
            <w:tcBorders>
              <w:top w:val="single" w:sz="4" w:space="0" w:color="auto"/>
              <w:left w:val="single" w:sz="4" w:space="0" w:color="auto"/>
              <w:bottom w:val="single" w:sz="4" w:space="0" w:color="auto"/>
              <w:right w:val="single" w:sz="4" w:space="0" w:color="auto"/>
            </w:tcBorders>
            <w:hideMark/>
          </w:tcPr>
          <w:p w14:paraId="462471AD" w14:textId="77777777" w:rsidR="00712D97" w:rsidRPr="003437A0" w:rsidRDefault="00712D97" w:rsidP="00FB1C40">
            <w:pPr>
              <w:ind w:firstLine="567"/>
              <w:jc w:val="both"/>
              <w:rPr>
                <w:rFonts w:ascii="GHEA Grapalat" w:hAnsi="GHEA Grapalat" w:cs="Arial"/>
                <w:sz w:val="20"/>
                <w:lang w:val="hy-AM"/>
              </w:rPr>
            </w:pPr>
            <w:r w:rsidRPr="003437A0">
              <w:rPr>
                <w:rFonts w:ascii="GHEA Grapalat" w:hAnsi="GHEA Grapalat" w:cs="Arial"/>
                <w:sz w:val="20"/>
                <w:lang w:val="hy-AM"/>
              </w:rPr>
              <w:t>1-</w:t>
            </w:r>
            <w:r>
              <w:rPr>
                <w:rFonts w:ascii="GHEA Grapalat" w:hAnsi="GHEA Grapalat" w:cs="Arial"/>
                <w:sz w:val="20"/>
                <w:lang w:val="hy-AM"/>
              </w:rPr>
              <w:t xml:space="preserve">й или </w:t>
            </w:r>
            <w:r w:rsidRPr="003437A0">
              <w:rPr>
                <w:rFonts w:ascii="GHEA Grapalat" w:hAnsi="GHEA Grapalat" w:cs="Arial"/>
                <w:sz w:val="20"/>
                <w:lang w:val="hy-AM"/>
              </w:rPr>
              <w:t xml:space="preserve"> 2-</w:t>
            </w:r>
            <w:r>
              <w:rPr>
                <w:rFonts w:ascii="GHEA Grapalat" w:hAnsi="GHEA Grapalat" w:cs="Arial"/>
                <w:sz w:val="20"/>
                <w:lang w:val="hy-AM"/>
              </w:rPr>
              <w:t>ой</w:t>
            </w:r>
          </w:p>
        </w:tc>
      </w:tr>
      <w:tr w:rsidR="00712D97" w:rsidRPr="003437A0" w14:paraId="71F630BA" w14:textId="77777777" w:rsidTr="00FB1C40">
        <w:trPr>
          <w:trHeight w:val="276"/>
        </w:trPr>
        <w:tc>
          <w:tcPr>
            <w:tcW w:w="4482" w:type="dxa"/>
            <w:tcBorders>
              <w:top w:val="single" w:sz="4" w:space="0" w:color="auto"/>
              <w:left w:val="single" w:sz="4" w:space="0" w:color="auto"/>
              <w:bottom w:val="single" w:sz="4" w:space="0" w:color="auto"/>
              <w:right w:val="single" w:sz="4" w:space="0" w:color="auto"/>
            </w:tcBorders>
            <w:hideMark/>
          </w:tcPr>
          <w:p w14:paraId="05797848" w14:textId="77777777" w:rsidR="00712D97" w:rsidRPr="003437A0" w:rsidRDefault="00712D97" w:rsidP="00FB1C40">
            <w:pPr>
              <w:ind w:firstLine="567"/>
              <w:jc w:val="both"/>
              <w:rPr>
                <w:rFonts w:ascii="GHEA Grapalat" w:hAnsi="GHEA Grapalat" w:cs="Arial"/>
                <w:sz w:val="20"/>
                <w:lang w:val="hy-AM"/>
              </w:rPr>
            </w:pPr>
            <w:r w:rsidRPr="003A4939">
              <w:rPr>
                <w:rFonts w:ascii="GHEA Grapalat" w:hAnsi="GHEA Grapalat" w:cs="Arial"/>
                <w:sz w:val="20"/>
              </w:rPr>
              <w:t>Лицензионный код</w:t>
            </w:r>
          </w:p>
        </w:tc>
        <w:tc>
          <w:tcPr>
            <w:tcW w:w="4999" w:type="dxa"/>
            <w:tcBorders>
              <w:top w:val="single" w:sz="4" w:space="0" w:color="auto"/>
              <w:left w:val="single" w:sz="4" w:space="0" w:color="auto"/>
              <w:bottom w:val="single" w:sz="4" w:space="0" w:color="auto"/>
              <w:right w:val="single" w:sz="4" w:space="0" w:color="auto"/>
            </w:tcBorders>
            <w:hideMark/>
          </w:tcPr>
          <w:p w14:paraId="2ED0A1A5" w14:textId="77777777" w:rsidR="00BE4CA5" w:rsidRDefault="00BE4CA5" w:rsidP="00FB1C40">
            <w:pPr>
              <w:ind w:firstLine="567"/>
              <w:jc w:val="both"/>
              <w:rPr>
                <w:rFonts w:ascii="GHEA Grapalat" w:hAnsi="GHEA Grapalat" w:cs="Arial"/>
                <w:sz w:val="20"/>
                <w:lang w:val="en-US"/>
              </w:rPr>
            </w:pPr>
          </w:p>
          <w:p w14:paraId="20081ABB" w14:textId="286E6976" w:rsidR="00712D97" w:rsidRPr="00A97622" w:rsidRDefault="00712D97" w:rsidP="00FB1C40">
            <w:pPr>
              <w:ind w:firstLine="567"/>
              <w:jc w:val="both"/>
              <w:rPr>
                <w:rFonts w:ascii="GHEA Grapalat" w:hAnsi="GHEA Grapalat" w:cs="Arial"/>
                <w:sz w:val="20"/>
                <w:lang w:val="en-US"/>
              </w:rPr>
            </w:pPr>
            <w:r>
              <w:rPr>
                <w:rFonts w:ascii="GHEA Grapalat" w:hAnsi="GHEA Grapalat" w:cs="Arial"/>
                <w:sz w:val="20"/>
              </w:rPr>
              <w:t>0</w:t>
            </w:r>
            <w:r w:rsidR="00B7237A">
              <w:rPr>
                <w:rFonts w:ascii="GHEA Grapalat" w:hAnsi="GHEA Grapalat" w:cs="Arial"/>
                <w:sz w:val="20"/>
              </w:rPr>
              <w:t>1</w:t>
            </w:r>
          </w:p>
        </w:tc>
      </w:tr>
      <w:tr w:rsidR="00712D97" w:rsidRPr="003437A0" w14:paraId="74472382" w14:textId="77777777" w:rsidTr="00FB1C40">
        <w:trPr>
          <w:trHeight w:val="1082"/>
        </w:trPr>
        <w:tc>
          <w:tcPr>
            <w:tcW w:w="4482" w:type="dxa"/>
            <w:tcBorders>
              <w:top w:val="single" w:sz="4" w:space="0" w:color="auto"/>
              <w:left w:val="single" w:sz="4" w:space="0" w:color="auto"/>
              <w:bottom w:val="single" w:sz="4" w:space="0" w:color="auto"/>
              <w:right w:val="single" w:sz="4" w:space="0" w:color="auto"/>
            </w:tcBorders>
            <w:hideMark/>
          </w:tcPr>
          <w:p w14:paraId="0CB843A3" w14:textId="77777777" w:rsidR="00712D97" w:rsidRPr="003437A0" w:rsidRDefault="00712D97" w:rsidP="00FB1C40">
            <w:pPr>
              <w:ind w:firstLine="567"/>
              <w:rPr>
                <w:rFonts w:ascii="GHEA Grapalat" w:hAnsi="GHEA Grapalat" w:cs="Arial"/>
                <w:sz w:val="20"/>
                <w:lang w:val="hy-AM"/>
              </w:rPr>
            </w:pPr>
            <w:r w:rsidRPr="009F72AF">
              <w:rPr>
                <w:rFonts w:ascii="GHEA Grapalat" w:hAnsi="GHEA Grapalat" w:cs="Arial"/>
                <w:sz w:val="20"/>
              </w:rPr>
              <w:t>Тип вкладыша, являющегося неотъемлемой частью лицензии</w:t>
            </w:r>
          </w:p>
        </w:tc>
        <w:tc>
          <w:tcPr>
            <w:tcW w:w="4999" w:type="dxa"/>
            <w:tcBorders>
              <w:top w:val="single" w:sz="4" w:space="0" w:color="auto"/>
              <w:left w:val="single" w:sz="4" w:space="0" w:color="auto"/>
              <w:bottom w:val="single" w:sz="4" w:space="0" w:color="auto"/>
              <w:right w:val="single" w:sz="4" w:space="0" w:color="auto"/>
            </w:tcBorders>
            <w:hideMark/>
          </w:tcPr>
          <w:p w14:paraId="1E0A40A3" w14:textId="77777777" w:rsidR="00F06EEC" w:rsidRPr="00F06EEC" w:rsidRDefault="00F06EEC" w:rsidP="00F06EEC">
            <w:pPr>
              <w:ind w:firstLine="567"/>
              <w:jc w:val="both"/>
              <w:rPr>
                <w:rFonts w:ascii="GHEA Grapalat" w:hAnsi="GHEA Grapalat" w:cs="Arial"/>
                <w:sz w:val="20"/>
                <w:lang w:val="hy-AM"/>
              </w:rPr>
            </w:pPr>
            <w:r w:rsidRPr="00F06EEC">
              <w:rPr>
                <w:rFonts w:ascii="GHEA Grapalat" w:hAnsi="GHEA Grapalat" w:cs="Arial"/>
                <w:sz w:val="20"/>
              </w:rPr>
              <w:t>Электропитание/системы электроснабжения, сети внутреннего и наружного освещения, системы электроснабжения, фотоэлектрические и ветроэнергетические установки/</w:t>
            </w:r>
          </w:p>
          <w:p w14:paraId="7F9E3AEA" w14:textId="77777777" w:rsidR="00712D97" w:rsidRPr="003437A0" w:rsidRDefault="00712D97" w:rsidP="00FB1C40">
            <w:pPr>
              <w:ind w:firstLine="567"/>
              <w:jc w:val="both"/>
              <w:rPr>
                <w:rFonts w:ascii="GHEA Grapalat" w:hAnsi="GHEA Grapalat" w:cs="Arial"/>
                <w:sz w:val="20"/>
                <w:lang w:val="hy-AM"/>
              </w:rPr>
            </w:pPr>
          </w:p>
        </w:tc>
      </w:tr>
      <w:tr w:rsidR="00712D97" w:rsidRPr="003437A0" w14:paraId="380FA63A" w14:textId="77777777" w:rsidTr="00FB1C40">
        <w:trPr>
          <w:trHeight w:val="276"/>
        </w:trPr>
        <w:tc>
          <w:tcPr>
            <w:tcW w:w="4482" w:type="dxa"/>
            <w:tcBorders>
              <w:top w:val="single" w:sz="4" w:space="0" w:color="auto"/>
              <w:left w:val="single" w:sz="4" w:space="0" w:color="auto"/>
              <w:bottom w:val="single" w:sz="4" w:space="0" w:color="auto"/>
              <w:right w:val="single" w:sz="4" w:space="0" w:color="auto"/>
            </w:tcBorders>
            <w:hideMark/>
          </w:tcPr>
          <w:p w14:paraId="682A1FD8" w14:textId="77777777" w:rsidR="00712D97" w:rsidRPr="003437A0" w:rsidRDefault="00712D97" w:rsidP="00FB1C40">
            <w:pPr>
              <w:ind w:firstLine="567"/>
              <w:jc w:val="both"/>
              <w:rPr>
                <w:rFonts w:ascii="GHEA Grapalat" w:hAnsi="GHEA Grapalat" w:cs="Arial"/>
                <w:sz w:val="20"/>
                <w:lang w:val="hy-AM"/>
              </w:rPr>
            </w:pPr>
            <w:r w:rsidRPr="009F72AF">
              <w:rPr>
                <w:rFonts w:ascii="GHEA Grapalat" w:hAnsi="GHEA Grapalat" w:cs="Arial"/>
                <w:sz w:val="20"/>
              </w:rPr>
              <w:t>Для вкладки</w:t>
            </w:r>
          </w:p>
        </w:tc>
        <w:tc>
          <w:tcPr>
            <w:tcW w:w="4999" w:type="dxa"/>
            <w:tcBorders>
              <w:top w:val="single" w:sz="4" w:space="0" w:color="auto"/>
              <w:left w:val="single" w:sz="4" w:space="0" w:color="auto"/>
              <w:bottom w:val="single" w:sz="4" w:space="0" w:color="auto"/>
              <w:right w:val="single" w:sz="4" w:space="0" w:color="auto"/>
            </w:tcBorders>
            <w:hideMark/>
          </w:tcPr>
          <w:p w14:paraId="331497C8" w14:textId="1213CBB4" w:rsidR="00712D97" w:rsidRPr="002F261F" w:rsidRDefault="00B7237A" w:rsidP="00FB1C40">
            <w:pPr>
              <w:ind w:firstLine="567"/>
              <w:jc w:val="both"/>
              <w:rPr>
                <w:rFonts w:ascii="GHEA Grapalat" w:hAnsi="GHEA Grapalat" w:cs="Arial"/>
                <w:sz w:val="20"/>
                <w:lang w:val="en-US"/>
              </w:rPr>
            </w:pPr>
            <w:r>
              <w:rPr>
                <w:rFonts w:ascii="GHEA Grapalat" w:hAnsi="GHEA Grapalat" w:cs="Arial"/>
                <w:sz w:val="20"/>
                <w:lang w:val="en-US"/>
              </w:rPr>
              <w:t>01</w:t>
            </w:r>
            <w:r w:rsidR="00712D97">
              <w:rPr>
                <w:rFonts w:ascii="GHEA Grapalat" w:hAnsi="GHEA Grapalat" w:cs="Arial"/>
                <w:sz w:val="20"/>
              </w:rPr>
              <w:t>.</w:t>
            </w:r>
            <w:r w:rsidR="00712D97" w:rsidRPr="003437A0">
              <w:rPr>
                <w:rFonts w:ascii="GHEA Grapalat" w:hAnsi="GHEA Grapalat" w:cs="Arial"/>
                <w:sz w:val="20"/>
                <w:lang w:val="hy-AM"/>
              </w:rPr>
              <w:t>0</w:t>
            </w:r>
            <w:r w:rsidR="00F06EEC">
              <w:rPr>
                <w:rFonts w:ascii="GHEA Grapalat" w:hAnsi="GHEA Grapalat" w:cs="Arial"/>
                <w:sz w:val="20"/>
                <w:lang w:val="hy-AM"/>
              </w:rPr>
              <w:t>5</w:t>
            </w:r>
            <w:r w:rsidR="00712D97">
              <w:rPr>
                <w:rFonts w:ascii="GHEA Grapalat" w:hAnsi="GHEA Grapalat" w:cs="Arial"/>
                <w:sz w:val="20"/>
              </w:rPr>
              <w:t xml:space="preserve">  </w:t>
            </w:r>
          </w:p>
        </w:tc>
      </w:tr>
    </w:tbl>
    <w:p w14:paraId="4B68DF5A" w14:textId="77777777" w:rsidR="00712D97" w:rsidRPr="00CA5501" w:rsidRDefault="00712D97" w:rsidP="00712D97">
      <w:pPr>
        <w:widowControl w:val="0"/>
        <w:tabs>
          <w:tab w:val="left" w:pos="1134"/>
        </w:tabs>
        <w:ind w:firstLine="567"/>
        <w:jc w:val="both"/>
        <w:rPr>
          <w:rFonts w:ascii="Sylfaen" w:hAnsi="Sylfaen"/>
          <w:lang w:val="hy-AM"/>
        </w:rPr>
      </w:pPr>
      <w:r w:rsidRPr="009F72AF">
        <w:rPr>
          <w:rFonts w:ascii="Sylfaen" w:hAnsi="Sylfaen"/>
          <w:sz w:val="20"/>
          <w:szCs w:val="20"/>
        </w:rPr>
        <w:t>Б)</w:t>
      </w:r>
      <w:r w:rsidRPr="009F72AF">
        <w:rPr>
          <w:rFonts w:ascii="inherit" w:hAnsi="inherit" w:cs="Courier New"/>
          <w:color w:val="1F1F1F"/>
          <w:sz w:val="42"/>
          <w:szCs w:val="42"/>
          <w:lang w:eastAsia="hy-AM" w:bidi="ar-SA"/>
        </w:rPr>
        <w:t xml:space="preserve"> </w:t>
      </w:r>
      <w:r w:rsidRPr="00CA5501">
        <w:rPr>
          <w:rFonts w:ascii="Sylfaen" w:hAnsi="Sylfaen"/>
        </w:rPr>
        <w:t xml:space="preserve">Представить не менее одного аналогичного договора, надлежащим образом оформленного на основании лицензии, предусмотренной законодательством для данного вида деятельности, в течение года подачи заявления и </w:t>
      </w:r>
      <w:r>
        <w:rPr>
          <w:rFonts w:ascii="Sylfaen" w:hAnsi="Sylfaen"/>
        </w:rPr>
        <w:t>3</w:t>
      </w:r>
      <w:r w:rsidRPr="00CA5501">
        <w:rPr>
          <w:rFonts w:ascii="Sylfaen" w:hAnsi="Sylfaen"/>
        </w:rPr>
        <w:t xml:space="preserve"> года, предшествующего ему (копии договоров, соглашений, документов, подтверждающих надлежащее оформление: акт, протокол, счет-фактура).</w:t>
      </w:r>
    </w:p>
    <w:p w14:paraId="114D6933" w14:textId="77777777" w:rsidR="00712D97" w:rsidRDefault="00712D97" w:rsidP="00712D97">
      <w:pPr>
        <w:widowControl w:val="0"/>
        <w:tabs>
          <w:tab w:val="left" w:pos="1134"/>
        </w:tabs>
        <w:ind w:firstLine="567"/>
        <w:jc w:val="both"/>
        <w:rPr>
          <w:rFonts w:ascii="Sylfaen" w:hAnsi="Sylfaen"/>
          <w:lang w:val="hy-AM"/>
        </w:rPr>
      </w:pPr>
      <w:r w:rsidRPr="009F72AF">
        <w:rPr>
          <w:rFonts w:ascii="inherit" w:hAnsi="inherit" w:cs="Courier New"/>
          <w:color w:val="1F1F1F"/>
          <w:sz w:val="42"/>
          <w:szCs w:val="42"/>
          <w:lang w:eastAsia="hy-AM" w:bidi="ar-SA"/>
        </w:rPr>
        <w:lastRenderedPageBreak/>
        <w:t xml:space="preserve"> </w:t>
      </w:r>
      <w:r w:rsidRPr="009F72AF">
        <w:rPr>
          <w:rFonts w:ascii="Sylfaen" w:hAnsi="Sylfaen"/>
        </w:rPr>
        <w:t>Ранее заключенный договор (договоры) оценивается как аналогичный, если объем (общий объем) услуг, оказанных в его (их) рамках, в денежном выражении составляет не менее пятидесяти процентов предполагаемой стоимости предмета закупки в рамках настоящей процедуры.</w:t>
      </w:r>
    </w:p>
    <w:p w14:paraId="61C97369" w14:textId="77777777" w:rsidR="00712D97" w:rsidRPr="002F6B98" w:rsidRDefault="00712D97" w:rsidP="00712D97">
      <w:pPr>
        <w:widowControl w:val="0"/>
        <w:tabs>
          <w:tab w:val="left" w:pos="1134"/>
        </w:tabs>
        <w:ind w:firstLine="567"/>
        <w:jc w:val="both"/>
        <w:rPr>
          <w:rFonts w:ascii="Sylfaen" w:hAnsi="Sylfaen"/>
        </w:rPr>
      </w:pPr>
      <w:r w:rsidRPr="002F6B98">
        <w:rPr>
          <w:rFonts w:ascii="Sylfaen" w:hAnsi="Sylfaen"/>
        </w:rPr>
        <w:t>Для целей настоящей процедуры оказание услуг по техническому контролю качества строительных работ считается аналогичным.</w:t>
      </w:r>
    </w:p>
    <w:p w14:paraId="085D7198" w14:textId="77777777" w:rsidR="00712D97" w:rsidRPr="002F6B98" w:rsidRDefault="00712D97" w:rsidP="00712D97">
      <w:pPr>
        <w:widowControl w:val="0"/>
        <w:tabs>
          <w:tab w:val="left" w:pos="1134"/>
        </w:tabs>
        <w:ind w:firstLine="567"/>
        <w:jc w:val="both"/>
        <w:rPr>
          <w:rFonts w:ascii="Sylfaen" w:hAnsi="Sylfaen"/>
        </w:rPr>
      </w:pPr>
      <w:r w:rsidRPr="002F6B98">
        <w:rPr>
          <w:rFonts w:ascii="Sylfaen" w:hAnsi="Sylfaen"/>
        </w:rPr>
        <w:t>4)</w:t>
      </w:r>
      <w:r w:rsidRPr="002F6B98">
        <w:rPr>
          <w:rFonts w:ascii="Sylfaen" w:hAnsi="Sylfaen"/>
        </w:rPr>
        <w:tab/>
        <w:t>Трудовые ресурсы.</w:t>
      </w:r>
    </w:p>
    <w:p w14:paraId="03DB7DA8" w14:textId="77777777" w:rsidR="00712D97" w:rsidRPr="002F6B98" w:rsidRDefault="00712D97" w:rsidP="00712D97">
      <w:pPr>
        <w:widowControl w:val="0"/>
        <w:tabs>
          <w:tab w:val="left" w:pos="1134"/>
        </w:tabs>
        <w:ind w:firstLine="567"/>
        <w:jc w:val="both"/>
        <w:rPr>
          <w:rFonts w:ascii="Sylfaen" w:hAnsi="Sylfaen"/>
        </w:rPr>
      </w:pPr>
      <w:r w:rsidRPr="002F6B98">
        <w:rPr>
          <w:rFonts w:ascii="Sylfaen" w:hAnsi="Sylfaen"/>
        </w:rPr>
        <w:t>1)</w:t>
      </w:r>
      <w:r w:rsidRPr="002F6B98">
        <w:rPr>
          <w:rFonts w:ascii="Sylfaen" w:hAnsi="Sylfaen"/>
        </w:rPr>
        <w:tab/>
      </w:r>
      <w:r>
        <w:rPr>
          <w:rFonts w:ascii="Sylfaen" w:hAnsi="Sylfaen"/>
        </w:rPr>
        <w:t>К</w:t>
      </w:r>
      <w:r w:rsidRPr="002F6B98">
        <w:rPr>
          <w:rFonts w:ascii="Sylfaen" w:hAnsi="Sylfaen"/>
        </w:rPr>
        <w:t>валификационный критерий "Трудовые ресурсы" устанавливается и оценивается в следующем порядке:</w:t>
      </w:r>
    </w:p>
    <w:p w14:paraId="16705AAB" w14:textId="77777777" w:rsidR="00712D97" w:rsidRPr="002F6B98" w:rsidRDefault="00712D97" w:rsidP="00712D97">
      <w:pPr>
        <w:widowControl w:val="0"/>
        <w:tabs>
          <w:tab w:val="left" w:pos="1134"/>
        </w:tabs>
        <w:ind w:firstLine="567"/>
        <w:jc w:val="both"/>
        <w:rPr>
          <w:rFonts w:ascii="Sylfaen" w:hAnsi="Sylfaen"/>
        </w:rPr>
      </w:pPr>
    </w:p>
    <w:p w14:paraId="6F531448" w14:textId="77777777" w:rsidR="00712D97" w:rsidRPr="0009671F" w:rsidRDefault="00712D97" w:rsidP="00712D97">
      <w:pPr>
        <w:widowControl w:val="0"/>
        <w:tabs>
          <w:tab w:val="left" w:pos="1134"/>
        </w:tabs>
        <w:ind w:firstLine="567"/>
        <w:jc w:val="both"/>
        <w:rPr>
          <w:rFonts w:ascii="Sylfaen" w:hAnsi="Sylfaen"/>
          <w:sz w:val="20"/>
          <w:szCs w:val="20"/>
        </w:rPr>
      </w:pPr>
      <w:r w:rsidRPr="0009671F">
        <w:rPr>
          <w:rFonts w:ascii="Sylfaen" w:hAnsi="Sylfaen"/>
          <w:sz w:val="20"/>
          <w:szCs w:val="20"/>
        </w:rPr>
        <w:t>для исполнения договора требуются следующие трудовые ресурсы</w:t>
      </w:r>
    </w:p>
    <w:tbl>
      <w:tblPr>
        <w:tblW w:w="923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2"/>
        <w:gridCol w:w="1666"/>
        <w:gridCol w:w="2188"/>
        <w:gridCol w:w="4477"/>
      </w:tblGrid>
      <w:tr w:rsidR="00712D97" w:rsidRPr="0009671F" w14:paraId="2EBA0713" w14:textId="77777777" w:rsidTr="00FB1C40">
        <w:trPr>
          <w:trHeight w:val="286"/>
        </w:trPr>
        <w:tc>
          <w:tcPr>
            <w:tcW w:w="902" w:type="dxa"/>
            <w:tcBorders>
              <w:top w:val="single" w:sz="4" w:space="0" w:color="auto"/>
              <w:left w:val="single" w:sz="4" w:space="0" w:color="auto"/>
              <w:bottom w:val="single" w:sz="4" w:space="0" w:color="auto"/>
              <w:right w:val="single" w:sz="4" w:space="0" w:color="auto"/>
            </w:tcBorders>
            <w:vAlign w:val="center"/>
          </w:tcPr>
          <w:p w14:paraId="613DF6E8" w14:textId="77777777" w:rsidR="00712D97" w:rsidRPr="0009671F" w:rsidRDefault="00712D97" w:rsidP="00FB1C40">
            <w:pPr>
              <w:jc w:val="center"/>
              <w:rPr>
                <w:rFonts w:ascii="Sylfaen" w:hAnsi="Sylfaen"/>
                <w:sz w:val="20"/>
                <w:szCs w:val="20"/>
              </w:rPr>
            </w:pPr>
            <w:r w:rsidRPr="0009671F">
              <w:rPr>
                <w:rFonts w:ascii="Sylfaen" w:hAnsi="Sylfaen"/>
                <w:sz w:val="20"/>
                <w:szCs w:val="20"/>
              </w:rPr>
              <w:t>N</w:t>
            </w:r>
          </w:p>
        </w:tc>
        <w:tc>
          <w:tcPr>
            <w:tcW w:w="8331" w:type="dxa"/>
            <w:gridSpan w:val="3"/>
            <w:tcBorders>
              <w:top w:val="single" w:sz="4" w:space="0" w:color="auto"/>
              <w:left w:val="single" w:sz="4" w:space="0" w:color="auto"/>
              <w:bottom w:val="single" w:sz="4" w:space="0" w:color="auto"/>
              <w:right w:val="single" w:sz="4" w:space="0" w:color="auto"/>
            </w:tcBorders>
            <w:vAlign w:val="center"/>
          </w:tcPr>
          <w:p w14:paraId="2135F9BA" w14:textId="77777777" w:rsidR="00712D97" w:rsidRPr="0009671F" w:rsidRDefault="00712D97" w:rsidP="00FB1C40">
            <w:pPr>
              <w:jc w:val="center"/>
              <w:rPr>
                <w:rFonts w:ascii="Sylfaen" w:hAnsi="Sylfaen"/>
                <w:sz w:val="20"/>
                <w:szCs w:val="20"/>
              </w:rPr>
            </w:pPr>
            <w:r w:rsidRPr="0009671F">
              <w:rPr>
                <w:rFonts w:ascii="Sylfaen" w:hAnsi="Sylfaen"/>
                <w:sz w:val="20"/>
                <w:szCs w:val="20"/>
              </w:rPr>
              <w:t>Специалисты</w:t>
            </w:r>
          </w:p>
        </w:tc>
      </w:tr>
      <w:tr w:rsidR="00712D97" w:rsidRPr="0009671F" w14:paraId="70C6C4B2" w14:textId="77777777" w:rsidTr="00FB1C40">
        <w:tblPrEx>
          <w:tblLook w:val="01E0" w:firstRow="1" w:lastRow="1" w:firstColumn="1" w:lastColumn="1" w:noHBand="0" w:noVBand="0"/>
        </w:tblPrEx>
        <w:trPr>
          <w:trHeight w:val="286"/>
        </w:trPr>
        <w:tc>
          <w:tcPr>
            <w:tcW w:w="902" w:type="dxa"/>
            <w:vMerge w:val="restart"/>
            <w:tcBorders>
              <w:left w:val="single" w:sz="4" w:space="0" w:color="auto"/>
              <w:right w:val="single" w:sz="4" w:space="0" w:color="auto"/>
            </w:tcBorders>
            <w:vAlign w:val="center"/>
          </w:tcPr>
          <w:p w14:paraId="31AE27B7" w14:textId="77777777" w:rsidR="00712D97" w:rsidRPr="0009671F" w:rsidRDefault="00712D97" w:rsidP="00FB1C40">
            <w:pPr>
              <w:jc w:val="center"/>
              <w:rPr>
                <w:rFonts w:ascii="Sylfaen" w:hAnsi="Sylfaen" w:cs="Arial"/>
                <w:sz w:val="20"/>
                <w:szCs w:val="20"/>
              </w:rPr>
            </w:pPr>
          </w:p>
        </w:tc>
        <w:tc>
          <w:tcPr>
            <w:tcW w:w="1666" w:type="dxa"/>
            <w:vMerge w:val="restart"/>
            <w:tcBorders>
              <w:left w:val="single" w:sz="4" w:space="0" w:color="auto"/>
            </w:tcBorders>
          </w:tcPr>
          <w:p w14:paraId="013659B9" w14:textId="77777777" w:rsidR="00712D97" w:rsidRPr="0009671F" w:rsidRDefault="00712D97" w:rsidP="00FB1C40">
            <w:pPr>
              <w:jc w:val="center"/>
              <w:rPr>
                <w:rFonts w:ascii="Sylfaen" w:hAnsi="Sylfaen" w:cs="Arial"/>
                <w:sz w:val="20"/>
                <w:szCs w:val="20"/>
              </w:rPr>
            </w:pPr>
            <w:r w:rsidRPr="0009671F">
              <w:rPr>
                <w:rFonts w:ascii="Sylfaen" w:hAnsi="Sylfaen"/>
                <w:sz w:val="20"/>
                <w:szCs w:val="20"/>
              </w:rPr>
              <w:t>квалификация</w:t>
            </w:r>
          </w:p>
        </w:tc>
        <w:tc>
          <w:tcPr>
            <w:tcW w:w="6665" w:type="dxa"/>
            <w:gridSpan w:val="2"/>
          </w:tcPr>
          <w:p w14:paraId="1D1CB133" w14:textId="77777777" w:rsidR="00712D97" w:rsidRPr="0009671F" w:rsidRDefault="00712D97" w:rsidP="00FB1C40">
            <w:pPr>
              <w:ind w:left="27"/>
              <w:rPr>
                <w:rFonts w:ascii="Sylfaen" w:hAnsi="Sylfaen" w:cs="Arial"/>
                <w:sz w:val="20"/>
                <w:szCs w:val="20"/>
              </w:rPr>
            </w:pPr>
            <w:r w:rsidRPr="0009671F">
              <w:rPr>
                <w:rFonts w:ascii="Sylfaen" w:hAnsi="Sylfaen"/>
                <w:sz w:val="20"/>
                <w:szCs w:val="20"/>
                <w:lang w:val="hy-AM"/>
              </w:rPr>
              <w:t xml:space="preserve">                        </w:t>
            </w:r>
            <w:r w:rsidRPr="0009671F">
              <w:rPr>
                <w:rFonts w:ascii="Sylfaen" w:hAnsi="Sylfaen"/>
                <w:sz w:val="20"/>
                <w:szCs w:val="20"/>
              </w:rPr>
              <w:t>трудовой опыт</w:t>
            </w:r>
          </w:p>
        </w:tc>
      </w:tr>
      <w:tr w:rsidR="00712D97" w:rsidRPr="0009671F" w14:paraId="6D799BCC" w14:textId="77777777" w:rsidTr="00FB1C40">
        <w:tblPrEx>
          <w:tblLook w:val="01E0" w:firstRow="1" w:lastRow="1" w:firstColumn="1" w:lastColumn="1" w:noHBand="0" w:noVBand="0"/>
        </w:tblPrEx>
        <w:trPr>
          <w:trHeight w:val="156"/>
        </w:trPr>
        <w:tc>
          <w:tcPr>
            <w:tcW w:w="902" w:type="dxa"/>
            <w:vMerge/>
            <w:tcBorders>
              <w:left w:val="single" w:sz="4" w:space="0" w:color="auto"/>
              <w:right w:val="single" w:sz="4" w:space="0" w:color="auto"/>
            </w:tcBorders>
          </w:tcPr>
          <w:p w14:paraId="1474DDD6" w14:textId="77777777" w:rsidR="00712D97" w:rsidRPr="0009671F" w:rsidRDefault="00712D97" w:rsidP="00FB1C40">
            <w:pPr>
              <w:ind w:firstLine="567"/>
              <w:jc w:val="both"/>
              <w:rPr>
                <w:rFonts w:ascii="Sylfaen" w:hAnsi="Sylfaen" w:cs="Arial Armenian"/>
                <w:sz w:val="20"/>
                <w:szCs w:val="20"/>
              </w:rPr>
            </w:pPr>
          </w:p>
        </w:tc>
        <w:tc>
          <w:tcPr>
            <w:tcW w:w="1666" w:type="dxa"/>
            <w:vMerge/>
            <w:tcBorders>
              <w:left w:val="single" w:sz="4" w:space="0" w:color="auto"/>
            </w:tcBorders>
          </w:tcPr>
          <w:p w14:paraId="626F0BAB" w14:textId="77777777" w:rsidR="00712D97" w:rsidRPr="0009671F" w:rsidRDefault="00712D97" w:rsidP="00FB1C40">
            <w:pPr>
              <w:jc w:val="center"/>
              <w:rPr>
                <w:rFonts w:ascii="Sylfaen" w:hAnsi="Sylfaen" w:cs="Arial"/>
                <w:sz w:val="20"/>
                <w:szCs w:val="20"/>
              </w:rPr>
            </w:pPr>
          </w:p>
        </w:tc>
        <w:tc>
          <w:tcPr>
            <w:tcW w:w="2188" w:type="dxa"/>
          </w:tcPr>
          <w:p w14:paraId="591F9069" w14:textId="77777777" w:rsidR="00712D97" w:rsidRPr="0009671F" w:rsidRDefault="00712D97" w:rsidP="00FB1C40">
            <w:pPr>
              <w:jc w:val="center"/>
              <w:rPr>
                <w:rFonts w:ascii="Sylfaen" w:hAnsi="Sylfaen" w:cs="Arial"/>
                <w:sz w:val="20"/>
                <w:szCs w:val="20"/>
              </w:rPr>
            </w:pPr>
            <w:r w:rsidRPr="0009671F">
              <w:rPr>
                <w:rFonts w:ascii="Sylfaen" w:hAnsi="Sylfaen"/>
                <w:sz w:val="20"/>
                <w:szCs w:val="20"/>
              </w:rPr>
              <w:t>период</w:t>
            </w:r>
          </w:p>
        </w:tc>
        <w:tc>
          <w:tcPr>
            <w:tcW w:w="4477" w:type="dxa"/>
            <w:vAlign w:val="center"/>
          </w:tcPr>
          <w:p w14:paraId="2AF3FE90" w14:textId="77777777" w:rsidR="00712D97" w:rsidRPr="0009671F" w:rsidRDefault="00712D97" w:rsidP="00FB1C40">
            <w:pPr>
              <w:jc w:val="center"/>
              <w:rPr>
                <w:rFonts w:ascii="Sylfaen" w:hAnsi="Sylfaen" w:cs="Arial"/>
                <w:sz w:val="20"/>
                <w:szCs w:val="20"/>
              </w:rPr>
            </w:pPr>
            <w:r w:rsidRPr="0009671F">
              <w:rPr>
                <w:rFonts w:ascii="Sylfaen" w:hAnsi="Sylfaen"/>
                <w:sz w:val="20"/>
                <w:szCs w:val="20"/>
              </w:rPr>
              <w:t>сфера деятельности и выполненная работа</w:t>
            </w:r>
          </w:p>
        </w:tc>
      </w:tr>
      <w:tr w:rsidR="00712D97" w:rsidRPr="0009671F" w14:paraId="27B5FF76" w14:textId="77777777" w:rsidTr="00FB1C40">
        <w:tblPrEx>
          <w:tblLook w:val="01E0" w:firstRow="1" w:lastRow="1" w:firstColumn="1" w:lastColumn="1" w:noHBand="0" w:noVBand="0"/>
        </w:tblPrEx>
        <w:trPr>
          <w:trHeight w:val="811"/>
        </w:trPr>
        <w:tc>
          <w:tcPr>
            <w:tcW w:w="902" w:type="dxa"/>
            <w:vAlign w:val="center"/>
          </w:tcPr>
          <w:p w14:paraId="6D5AD7DE" w14:textId="77777777" w:rsidR="00712D97" w:rsidRPr="002D2796" w:rsidRDefault="00712D97" w:rsidP="00FB1C40">
            <w:pPr>
              <w:ind w:firstLine="567"/>
              <w:jc w:val="center"/>
              <w:rPr>
                <w:rFonts w:ascii="Sylfaen" w:hAnsi="Sylfaen" w:cs="Arial Armenian"/>
                <w:sz w:val="18"/>
                <w:szCs w:val="18"/>
                <w:lang w:val="en-US"/>
              </w:rPr>
            </w:pPr>
            <w:r w:rsidRPr="002D2796">
              <w:rPr>
                <w:rFonts w:ascii="Sylfaen" w:hAnsi="Sylfaen" w:cs="Arial Armenian"/>
                <w:sz w:val="18"/>
                <w:szCs w:val="18"/>
                <w:lang w:val="en-US"/>
              </w:rPr>
              <w:t>1</w:t>
            </w:r>
          </w:p>
        </w:tc>
        <w:tc>
          <w:tcPr>
            <w:tcW w:w="1666" w:type="dxa"/>
            <w:vAlign w:val="center"/>
          </w:tcPr>
          <w:p w14:paraId="51185C1B" w14:textId="77777777" w:rsidR="00712D97" w:rsidRPr="002D2796" w:rsidRDefault="00712D97" w:rsidP="00FB1C40">
            <w:pPr>
              <w:jc w:val="center"/>
              <w:rPr>
                <w:rFonts w:ascii="Sylfaen" w:hAnsi="Sylfaen" w:cs="Arial Armenian"/>
                <w:sz w:val="18"/>
                <w:szCs w:val="18"/>
                <w:lang w:val="hy-AM"/>
              </w:rPr>
            </w:pPr>
            <w:r w:rsidRPr="002D2796">
              <w:rPr>
                <w:rFonts w:ascii="Sylfaen" w:hAnsi="Sylfaen" w:cs="Arial Armenian"/>
                <w:sz w:val="18"/>
                <w:szCs w:val="18"/>
              </w:rPr>
              <w:t>Инженер-конструктор</w:t>
            </w:r>
          </w:p>
          <w:p w14:paraId="2E924669" w14:textId="77777777" w:rsidR="00712D97" w:rsidRPr="002D2796" w:rsidRDefault="00712D97" w:rsidP="00FB1C40">
            <w:pPr>
              <w:ind w:firstLine="567"/>
              <w:jc w:val="center"/>
              <w:rPr>
                <w:rFonts w:ascii="Sylfaen" w:hAnsi="Sylfaen" w:cs="Arial Armenian"/>
                <w:sz w:val="18"/>
                <w:szCs w:val="18"/>
              </w:rPr>
            </w:pPr>
          </w:p>
        </w:tc>
        <w:tc>
          <w:tcPr>
            <w:tcW w:w="2188" w:type="dxa"/>
            <w:vAlign w:val="center"/>
          </w:tcPr>
          <w:p w14:paraId="3CA3F260" w14:textId="77777777" w:rsidR="00712D97" w:rsidRPr="002D2796" w:rsidRDefault="00712D97" w:rsidP="00FB1C40">
            <w:pPr>
              <w:rPr>
                <w:rFonts w:ascii="Sylfaen" w:hAnsi="Sylfaen" w:cs="Arial Armenian"/>
                <w:sz w:val="20"/>
                <w:szCs w:val="20"/>
              </w:rPr>
            </w:pPr>
            <w:r w:rsidRPr="002D2796">
              <w:rPr>
                <w:rStyle w:val="y2iqfc"/>
                <w:rFonts w:ascii="Sylfaen" w:hAnsi="Sylfaen"/>
                <w:color w:val="1F1F1F"/>
                <w:sz w:val="20"/>
                <w:szCs w:val="20"/>
              </w:rPr>
              <w:t>последние 3 года</w:t>
            </w:r>
          </w:p>
        </w:tc>
        <w:tc>
          <w:tcPr>
            <w:tcW w:w="4477" w:type="dxa"/>
          </w:tcPr>
          <w:p w14:paraId="78962A9B" w14:textId="77777777" w:rsidR="00712D97" w:rsidRPr="002D2796" w:rsidRDefault="00712D97" w:rsidP="00FB1C40">
            <w:pPr>
              <w:ind w:firstLine="567"/>
              <w:jc w:val="center"/>
              <w:rPr>
                <w:rFonts w:ascii="GHEA Grapalat" w:hAnsi="GHEA Grapalat" w:cs="Sylfaen"/>
                <w:sz w:val="18"/>
                <w:szCs w:val="18"/>
                <w:lang w:val="hy-AM"/>
              </w:rPr>
            </w:pPr>
            <w:r w:rsidRPr="002D2796">
              <w:rPr>
                <w:rFonts w:ascii="GHEA Grapalat" w:hAnsi="GHEA Grapalat" w:cs="Sylfaen"/>
                <w:sz w:val="18"/>
                <w:szCs w:val="18"/>
              </w:rPr>
              <w:t>3 года опыта работы по подготовке проектно-сметной документации и оказанию услуг по составлению смет при наличии лицензии, указанной в приглашении</w:t>
            </w:r>
          </w:p>
          <w:p w14:paraId="33ED856E" w14:textId="77777777" w:rsidR="00712D97" w:rsidRPr="002D2796" w:rsidRDefault="00712D97" w:rsidP="00FB1C40">
            <w:pPr>
              <w:ind w:firstLine="567"/>
              <w:jc w:val="center"/>
              <w:rPr>
                <w:rFonts w:ascii="GHEA Grapalat" w:hAnsi="GHEA Grapalat" w:cs="Sylfaen"/>
                <w:sz w:val="18"/>
                <w:szCs w:val="18"/>
                <w:lang w:val="hy-AM"/>
              </w:rPr>
            </w:pPr>
          </w:p>
          <w:p w14:paraId="3A249006" w14:textId="77777777" w:rsidR="00712D97" w:rsidRPr="002D2796" w:rsidRDefault="00712D97" w:rsidP="00FB1C40">
            <w:pPr>
              <w:ind w:firstLine="567"/>
              <w:jc w:val="center"/>
              <w:rPr>
                <w:rFonts w:ascii="Sylfaen" w:hAnsi="Sylfaen" w:cs="Arial Armenian"/>
                <w:sz w:val="20"/>
                <w:szCs w:val="20"/>
              </w:rPr>
            </w:pPr>
          </w:p>
        </w:tc>
      </w:tr>
    </w:tbl>
    <w:p w14:paraId="0C161E13" w14:textId="77777777" w:rsidR="00712D97" w:rsidRPr="005D590A" w:rsidRDefault="00712D97" w:rsidP="00712D97">
      <w:pPr>
        <w:widowControl w:val="0"/>
        <w:tabs>
          <w:tab w:val="left" w:pos="1134"/>
        </w:tabs>
        <w:ind w:firstLine="567"/>
        <w:jc w:val="both"/>
        <w:rPr>
          <w:rFonts w:ascii="GHEA Grapalat" w:hAnsi="GHEA Grapalat"/>
          <w:lang w:val="hy-AM"/>
        </w:rPr>
      </w:pPr>
      <w:r w:rsidRPr="005D590A">
        <w:rPr>
          <w:rFonts w:ascii="GHEA Grapalat" w:hAnsi="GHEA Grapalat"/>
        </w:rPr>
        <w:t>В отношении представленных в заявлении специалистов необходимо также представить их письменное согласие на выполнение указанной работы, а также документы, подтверждающие их квалификацию: диплом высшего учебного заведения, паспорт, сертификаты, лицензии и разрешения, выданные соответствующими уполномоченными органами, которые должны быть представлены в запечатанном конверте.</w:t>
      </w:r>
    </w:p>
    <w:p w14:paraId="36F6CB3E" w14:textId="77777777" w:rsidR="000A6B75" w:rsidRPr="009044F1" w:rsidRDefault="000A6B75"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DFE6E3" w14:textId="77777777" w:rsidR="009E07EE" w:rsidRPr="009044F1" w:rsidRDefault="000A6B75" w:rsidP="002B7BE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CA95262" w14:textId="77777777" w:rsidR="000A6B75" w:rsidRPr="009044F1" w:rsidRDefault="000A6B75" w:rsidP="002B7BE3">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CA2AC1" w14:textId="77777777" w:rsidR="005A405F" w:rsidRPr="00ED3BA4" w:rsidRDefault="00C366B6" w:rsidP="002B7BE3">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4D70DF3" w14:textId="77777777" w:rsidR="000A6B75" w:rsidRPr="009044F1" w:rsidRDefault="00C366B6" w:rsidP="002B7BE3">
      <w:pPr>
        <w:pStyle w:val="23"/>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93EE2F7" w14:textId="77777777" w:rsidR="00096865" w:rsidRPr="009044F1" w:rsidRDefault="00ED2352" w:rsidP="002B7BE3">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2C9606B5" w14:textId="77777777" w:rsidR="00096865" w:rsidRPr="009044F1" w:rsidRDefault="00096865" w:rsidP="002B7BE3">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128C1397" w14:textId="77777777" w:rsidR="00096865" w:rsidRPr="009044F1" w:rsidRDefault="00096865" w:rsidP="002B7BE3">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w:t>
      </w:r>
      <w:r w:rsidRPr="009044F1">
        <w:rPr>
          <w:rFonts w:ascii="GHEA Grapalat" w:hAnsi="GHEA Grapalat"/>
        </w:rPr>
        <w:lastRenderedPageBreak/>
        <w:t>днем получения запроса</w:t>
      </w:r>
      <w:r w:rsidR="00BC47C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22D8466C" w14:textId="77777777" w:rsidR="00096865" w:rsidRPr="009044F1" w:rsidRDefault="00096865" w:rsidP="002B7BE3">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E126A69" w14:textId="77777777" w:rsidR="00462E00" w:rsidRPr="00204EEA" w:rsidRDefault="00096865" w:rsidP="002B7BE3">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03891B6F" w14:textId="77777777" w:rsidR="00096865" w:rsidRDefault="00096865" w:rsidP="002B7BE3">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DEE2A45" w14:textId="77777777" w:rsidR="002D7D70" w:rsidRPr="000811C1" w:rsidRDefault="002D7D70" w:rsidP="002B7BE3">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4D874B3" w14:textId="77777777" w:rsidR="00096865" w:rsidRPr="009044F1" w:rsidRDefault="00096865" w:rsidP="002B7BE3">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4"/>
        <w:t>6</w:t>
      </w:r>
      <w:r w:rsidRPr="009044F1">
        <w:rPr>
          <w:rFonts w:ascii="GHEA Grapalat" w:hAnsi="GHEA Grapalat"/>
        </w:rPr>
        <w:t xml:space="preserve">. </w:t>
      </w:r>
    </w:p>
    <w:p w14:paraId="2F01FCDA" w14:textId="77777777" w:rsidR="00096865" w:rsidRPr="00995804" w:rsidRDefault="00955A1E" w:rsidP="002B7BE3">
      <w:pPr>
        <w:widowControl w:val="0"/>
        <w:jc w:val="center"/>
        <w:rPr>
          <w:rFonts w:ascii="GHEA Grapalat" w:hAnsi="GHEA Grapalat" w:cs="Arial"/>
          <w:b/>
        </w:rPr>
      </w:pPr>
      <w:r w:rsidRPr="00995804">
        <w:rPr>
          <w:rFonts w:ascii="GHEA Grapalat" w:hAnsi="GHEA Grapalat"/>
          <w:b/>
        </w:rPr>
        <w:lastRenderedPageBreak/>
        <w:t>4. ПОРЯДОК ПОДАЧИ ЗАЯВКИ</w:t>
      </w:r>
    </w:p>
    <w:p w14:paraId="7A4DFA8D" w14:textId="77777777" w:rsidR="00096865" w:rsidRPr="009044F1" w:rsidRDefault="00096865" w:rsidP="002B7BE3">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C91FEBE" w14:textId="77777777" w:rsidR="00486B55" w:rsidRPr="009044F1" w:rsidRDefault="00096865" w:rsidP="002B7BE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5"/>
        <w:t>7</w:t>
      </w:r>
      <w:r w:rsidRPr="009044F1">
        <w:rPr>
          <w:rFonts w:ascii="GHEA Grapalat" w:hAnsi="GHEA Grapalat"/>
          <w:sz w:val="24"/>
          <w:szCs w:val="24"/>
        </w:rPr>
        <w:t>.</w:t>
      </w:r>
      <w:r w:rsidR="00AA7117">
        <w:rPr>
          <w:rFonts w:ascii="GHEA Grapalat" w:hAnsi="GHEA Grapalat"/>
          <w:sz w:val="24"/>
          <w:szCs w:val="24"/>
        </w:rPr>
        <w:t xml:space="preserve"> </w:t>
      </w:r>
    </w:p>
    <w:p w14:paraId="27E67AE5" w14:textId="77777777" w:rsidR="00096865" w:rsidRPr="009044F1" w:rsidRDefault="000946A3" w:rsidP="002B7BE3">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0055BB0" w14:textId="2BD881DA" w:rsidR="00096865" w:rsidRPr="005114D0" w:rsidRDefault="000946A3"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2B7BE3">
        <w:rPr>
          <w:rFonts w:ascii="GHEA Grapalat" w:hAnsi="GHEA Grapalat"/>
          <w:sz w:val="24"/>
          <w:szCs w:val="24"/>
        </w:rPr>
        <w:t>запрос котировок</w:t>
      </w:r>
      <w:r w:rsidRPr="009044F1">
        <w:rPr>
          <w:rFonts w:ascii="GHEA Grapalat" w:hAnsi="GHEA Grapalat"/>
          <w:sz w:val="24"/>
          <w:szCs w:val="24"/>
        </w:rPr>
        <w:t>.</w:t>
      </w:r>
    </w:p>
    <w:p w14:paraId="789B4720" w14:textId="4859990E" w:rsidR="008B1605" w:rsidRPr="009044F1" w:rsidRDefault="00096865"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564D6F">
        <w:rPr>
          <w:rFonts w:ascii="GHEA Grapalat" w:hAnsi="GHEA Grapalat"/>
          <w:sz w:val="24"/>
          <w:szCs w:val="24"/>
        </w:rPr>
        <w:t>15:00</w:t>
      </w:r>
      <w:r w:rsidRPr="009044F1">
        <w:rPr>
          <w:rFonts w:ascii="GHEA Grapalat" w:hAnsi="GHEA Grapalat"/>
          <w:sz w:val="24"/>
          <w:szCs w:val="24"/>
        </w:rPr>
        <w:t>" часов "</w:t>
      </w:r>
      <w:r w:rsidR="00E949BC">
        <w:rPr>
          <w:rFonts w:ascii="GHEA Grapalat" w:hAnsi="GHEA Grapalat"/>
          <w:sz w:val="24"/>
          <w:szCs w:val="24"/>
        </w:rPr>
        <w:t>07</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8048ECF" w14:textId="77777777" w:rsidR="00B67CCD" w:rsidRPr="00D3436F" w:rsidRDefault="00B67CCD" w:rsidP="002B7BE3">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1E78286" w14:textId="77777777" w:rsidR="005F25EF" w:rsidRDefault="005F25EF" w:rsidP="002B7BE3">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09873B1B" w14:textId="77777777" w:rsidR="005F25EF" w:rsidRDefault="005F25EF" w:rsidP="002B7BE3">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0"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3F327EB" w14:textId="77777777" w:rsidR="00C648DF" w:rsidRDefault="005F25EF" w:rsidP="002B7BE3">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24F232F" w14:textId="77777777" w:rsidR="005F25EF" w:rsidRDefault="005F25EF" w:rsidP="002B7BE3">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7105A07B" w14:textId="77777777" w:rsidR="005F25EF" w:rsidRDefault="005F25EF" w:rsidP="002B7BE3">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FEA89CA" w14:textId="77777777" w:rsidR="00EA0D10" w:rsidRPr="002D0E98" w:rsidRDefault="001361B2" w:rsidP="002B7BE3">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3B4F501" w14:textId="77777777" w:rsidR="00B67CCD" w:rsidRPr="009044F1" w:rsidRDefault="008E58A2"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028137C" w14:textId="06037D7A" w:rsidR="006C3115" w:rsidRPr="00AA7117" w:rsidRDefault="00EE5978" w:rsidP="002B7BE3">
      <w:pPr>
        <w:widowControl w:val="0"/>
        <w:tabs>
          <w:tab w:val="left" w:pos="1134"/>
        </w:tabs>
        <w:ind w:firstLine="284"/>
        <w:jc w:val="both"/>
        <w:rPr>
          <w:rFonts w:ascii="GHEA Grapalat" w:hAnsi="GHEA Grapalat"/>
        </w:rPr>
      </w:pPr>
      <w:r>
        <w:rPr>
          <w:rFonts w:ascii="GHEA Grapalat" w:hAnsi="GHEA Grapalat"/>
        </w:rPr>
        <w:t xml:space="preserve">     </w:t>
      </w:r>
      <w:r w:rsidR="008E58A2">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p>
    <w:p w14:paraId="0C805A03" w14:textId="77777777" w:rsidR="000845F6" w:rsidRPr="009044F1" w:rsidRDefault="002A6730"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3309D006" w14:textId="77777777" w:rsidR="000845F6" w:rsidRPr="00D3436F" w:rsidRDefault="002A6730"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A7E5318" w14:textId="77777777" w:rsidR="00721677" w:rsidRDefault="00721677" w:rsidP="002B7BE3">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B467C2F" w14:textId="77777777" w:rsidR="00721677" w:rsidRDefault="00721677" w:rsidP="002B7BE3">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A170751" w14:textId="77777777" w:rsidR="007D3A92" w:rsidRDefault="00721677"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1E8DE3A7" w14:textId="77777777" w:rsidR="00567BD7" w:rsidRDefault="00567BD7" w:rsidP="002B7BE3">
      <w:pPr>
        <w:rPr>
          <w:rFonts w:ascii="GHEA Grapalat" w:hAnsi="GHEA Grapalat"/>
          <w:b/>
        </w:rPr>
      </w:pPr>
    </w:p>
    <w:p w14:paraId="44634094" w14:textId="77777777" w:rsidR="00A45946" w:rsidRPr="009044F1" w:rsidRDefault="00333B85" w:rsidP="002B7BE3">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2EB14F79" w14:textId="77777777" w:rsidR="00A45946" w:rsidRPr="009044F1" w:rsidRDefault="00C8055A" w:rsidP="002B7BE3">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6342A966" w14:textId="77777777" w:rsidR="00B95FE0" w:rsidRPr="009044F1" w:rsidRDefault="00C8055A"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0F69A319" w14:textId="77777777" w:rsidR="00732678" w:rsidRDefault="00940B86" w:rsidP="002B7BE3">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F6CF851" w14:textId="77777777" w:rsidR="00B95FE0" w:rsidRPr="009044F1" w:rsidRDefault="00A70A2B" w:rsidP="002B7BE3">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27F20F4" w14:textId="77777777" w:rsidR="00B95FE0" w:rsidRPr="009044F1" w:rsidRDefault="00B95FE0"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72200F33" w14:textId="77777777" w:rsidR="00B95FE0" w:rsidRPr="009044F1" w:rsidRDefault="00B95FE0"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2F3FA35" w14:textId="77777777" w:rsidR="00A45946" w:rsidRPr="00697F11" w:rsidRDefault="00B95FE0"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74D2A5A2" w14:textId="77777777" w:rsidR="00B9778A" w:rsidRPr="00697F11" w:rsidRDefault="00B9778A"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02924A6" w14:textId="77777777" w:rsidR="00A14685" w:rsidRDefault="00A14685"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556FC441" w14:textId="77777777" w:rsidR="00147FD7" w:rsidRDefault="00147FD7" w:rsidP="002B7BE3">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3BC8C42F" w14:textId="77777777" w:rsidR="0048059F" w:rsidRPr="009044F1" w:rsidRDefault="0048059F" w:rsidP="002B7BE3">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w:t>
      </w:r>
      <w:r w:rsidR="00413595">
        <w:rPr>
          <w:rFonts w:ascii="GHEA Grapalat" w:hAnsi="GHEA Grapalat"/>
          <w:sz w:val="24"/>
          <w:szCs w:val="24"/>
        </w:rPr>
        <w:lastRenderedPageBreak/>
        <w:t>указаны в цифрах.</w:t>
      </w:r>
    </w:p>
    <w:p w14:paraId="201B1F5C" w14:textId="77777777" w:rsidR="00A45946" w:rsidRPr="009044F1" w:rsidRDefault="00C8055A"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B8ECF8F" w14:textId="77777777" w:rsidR="009D180E" w:rsidRDefault="009D180E" w:rsidP="002B7BE3">
      <w:pPr>
        <w:widowControl w:val="0"/>
        <w:ind w:left="567" w:right="565"/>
        <w:jc w:val="center"/>
        <w:rPr>
          <w:rFonts w:ascii="GHEA Grapalat" w:hAnsi="GHEA Grapalat"/>
          <w:b/>
          <w:lang w:val="hy-AM"/>
        </w:rPr>
      </w:pPr>
    </w:p>
    <w:p w14:paraId="40BD7133" w14:textId="77777777" w:rsidR="00096865" w:rsidRPr="009044F1" w:rsidRDefault="00220C7C" w:rsidP="002B7BE3">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EAC799C" w14:textId="77777777" w:rsidR="00096865" w:rsidRPr="00AA7117" w:rsidRDefault="00220C7C" w:rsidP="002B7BE3">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9C22578" w14:textId="77777777" w:rsidR="00096865" w:rsidRPr="009044F1" w:rsidRDefault="00220C7C"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8245798" w14:textId="77777777" w:rsidR="00FA0E41" w:rsidRPr="009044F1" w:rsidRDefault="00FA0E41" w:rsidP="002B7BE3">
      <w:pPr>
        <w:widowControl w:val="0"/>
        <w:ind w:firstLine="567"/>
        <w:jc w:val="center"/>
        <w:rPr>
          <w:rFonts w:ascii="GHEA Grapalat" w:hAnsi="GHEA Grapalat"/>
          <w:b/>
        </w:rPr>
      </w:pPr>
    </w:p>
    <w:p w14:paraId="6D26E4A5" w14:textId="40354BB2" w:rsidR="00A214D5" w:rsidRPr="00996C18" w:rsidRDefault="00A214D5" w:rsidP="002B7BE3">
      <w:pPr>
        <w:widowControl w:val="0"/>
        <w:rPr>
          <w:rFonts w:ascii="GHEA Grapalat" w:hAnsi="GHEA Grapalat" w:cs="Sylfaen"/>
        </w:rPr>
      </w:pPr>
    </w:p>
    <w:p w14:paraId="081E8EBF" w14:textId="77777777" w:rsidR="00A214D5" w:rsidRPr="00681F45" w:rsidRDefault="00A214D5" w:rsidP="002B7BE3">
      <w:pPr>
        <w:widowControl w:val="0"/>
        <w:tabs>
          <w:tab w:val="left" w:pos="1134"/>
        </w:tabs>
        <w:ind w:firstLine="567"/>
        <w:jc w:val="both"/>
        <w:rPr>
          <w:rFonts w:ascii="GHEA Grapalat" w:hAnsi="GHEA Grapalat" w:cs="Sylfaen"/>
        </w:rPr>
      </w:pPr>
    </w:p>
    <w:p w14:paraId="1756F228" w14:textId="77777777" w:rsidR="00567BD7" w:rsidRDefault="00567BD7" w:rsidP="002B7BE3">
      <w:pPr>
        <w:rPr>
          <w:rFonts w:ascii="GHEA Grapalat" w:hAnsi="GHEA Grapalat"/>
          <w:b/>
        </w:rPr>
      </w:pPr>
      <w:r>
        <w:rPr>
          <w:rFonts w:ascii="GHEA Grapalat" w:hAnsi="GHEA Grapalat"/>
          <w:b/>
        </w:rPr>
        <w:br w:type="page"/>
      </w:r>
    </w:p>
    <w:p w14:paraId="6BB26990" w14:textId="77777777" w:rsidR="00E949BC" w:rsidRDefault="00E949BC" w:rsidP="002B7BE3">
      <w:pPr>
        <w:widowControl w:val="0"/>
        <w:jc w:val="center"/>
        <w:rPr>
          <w:rFonts w:ascii="GHEA Grapalat" w:hAnsi="GHEA Grapalat"/>
          <w:b/>
        </w:rPr>
      </w:pPr>
    </w:p>
    <w:p w14:paraId="7D94A7EB" w14:textId="36656A79" w:rsidR="00096865" w:rsidRPr="009044F1" w:rsidRDefault="00E70FC4" w:rsidP="002B7BE3">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AFAD5D6" w14:textId="422908A9" w:rsidR="00096865" w:rsidRPr="009044F1" w:rsidRDefault="00FD2748" w:rsidP="002B7BE3">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2B7BE3">
        <w:rPr>
          <w:rFonts w:ascii="GHEA Grapalat" w:hAnsi="GHEA Grapalat"/>
          <w:sz w:val="24"/>
          <w:szCs w:val="24"/>
        </w:rPr>
        <w:t>07</w:t>
      </w:r>
      <w:r w:rsidRPr="009044F1">
        <w:rPr>
          <w:rFonts w:ascii="GHEA Grapalat" w:hAnsi="GHEA Grapalat"/>
          <w:sz w:val="24"/>
          <w:szCs w:val="24"/>
        </w:rPr>
        <w:t>"-ый день в "</w:t>
      </w:r>
      <w:r w:rsidR="00564D6F">
        <w:rPr>
          <w:rFonts w:ascii="GHEA Grapalat" w:hAnsi="GHEA Grapalat"/>
          <w:sz w:val="24"/>
          <w:szCs w:val="24"/>
        </w:rPr>
        <w:t>15:00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13EA4923" w14:textId="77777777" w:rsidR="00ED6836" w:rsidRPr="009044F1" w:rsidRDefault="009B6D58" w:rsidP="002B7BE3">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1E0487C1" w14:textId="77777777" w:rsidR="003B60D5" w:rsidRPr="009044F1" w:rsidRDefault="00ED6836" w:rsidP="002B7BE3">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2ED8A7E5" w14:textId="77777777" w:rsidR="009A796C" w:rsidRPr="009044F1" w:rsidRDefault="00FD2748" w:rsidP="002B7BE3">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8ADB92F" w14:textId="77777777" w:rsidR="002A665D" w:rsidRPr="002A665D" w:rsidRDefault="00CF34DE" w:rsidP="002B7BE3">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BA6145E" w14:textId="77777777" w:rsidR="00ED6836" w:rsidRPr="009044F1" w:rsidRDefault="00745561" w:rsidP="002B7BE3">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3D684140" w14:textId="77777777" w:rsidR="00096865" w:rsidRPr="009044F1" w:rsidRDefault="00FD274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39C0BB1" w14:textId="77777777" w:rsidR="00B514E8" w:rsidRPr="009044F1" w:rsidRDefault="00FD2748"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795E2A" w14:textId="660548EC" w:rsidR="00096865" w:rsidRPr="00A01157" w:rsidRDefault="00FD274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 xml:space="preserve">драмом Республики Армения по курсу </w:t>
      </w:r>
      <w:r w:rsidR="002B7BE3">
        <w:rPr>
          <w:rFonts w:ascii="GHEA Grapalat" w:hAnsi="GHEA Grapalat"/>
          <w:i w:val="0"/>
          <w:sz w:val="24"/>
          <w:szCs w:val="24"/>
        </w:rPr>
        <w:t>ЦБ на данный день</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14:paraId="6F1E5B6E" w14:textId="77777777" w:rsidR="009B6D58" w:rsidRPr="00186559" w:rsidRDefault="00FD274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AA673A2" w14:textId="77777777" w:rsidR="009B6D58" w:rsidRPr="00EC329B"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EAF049D" w14:textId="77777777" w:rsidR="009B6D58" w:rsidRPr="009044F1"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B50D120" w14:textId="77777777" w:rsidR="009B6D58" w:rsidRPr="00A50C53"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6673AD83" w14:textId="77777777" w:rsidR="009B6D58" w:rsidRPr="009044F1" w:rsidRDefault="009B6D58" w:rsidP="002B7BE3">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7ED46236" w14:textId="77777777" w:rsidR="00B70356" w:rsidRPr="000429C3" w:rsidRDefault="009B6D58"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34C8B9D6" w14:textId="77777777" w:rsidR="00AF4239" w:rsidRDefault="00AF4239" w:rsidP="002B7BE3">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38E2947" w14:textId="77777777" w:rsidR="00AF4239" w:rsidRPr="009044F1" w:rsidRDefault="00AF4239" w:rsidP="002B7BE3">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4FD236CC" w14:textId="77777777" w:rsidR="00B514E8" w:rsidRPr="009044F1" w:rsidRDefault="00FD2748" w:rsidP="002B7BE3">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нормальному </w:t>
      </w:r>
      <w:r w:rsidRPr="009044F1">
        <w:rPr>
          <w:rFonts w:ascii="GHEA Grapalat" w:hAnsi="GHEA Grapalat"/>
        </w:rPr>
        <w:lastRenderedPageBreak/>
        <w:t>функционированию комиссии.</w:t>
      </w:r>
    </w:p>
    <w:p w14:paraId="4E8D1E2E" w14:textId="77777777" w:rsidR="00AD2081" w:rsidRDefault="00A150A9"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00AC21C9" w:rsidRPr="00AC21C9">
        <w:rPr>
          <w:rFonts w:ascii="GHEA Grapalat" w:hAnsi="GHEA Grapalat"/>
          <w:sz w:val="24"/>
          <w:szCs w:val="24"/>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6CB9E09" w14:textId="77777777" w:rsidR="003B3E74" w:rsidRDefault="006A3C8A" w:rsidP="002B7BE3">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1C7A7226" w14:textId="77777777" w:rsidR="00A52A96" w:rsidRPr="00AA7117" w:rsidRDefault="00A52A96" w:rsidP="002B7BE3">
      <w:pPr>
        <w:pStyle w:val="norm"/>
        <w:widowControl w:val="0"/>
        <w:tabs>
          <w:tab w:val="left" w:pos="1134"/>
        </w:tabs>
        <w:spacing w:line="240" w:lineRule="auto"/>
        <w:ind w:firstLine="567"/>
        <w:rPr>
          <w:rFonts w:ascii="GHEA Grapalat" w:hAnsi="GHEA Grapalat" w:cs="Sylfaen"/>
          <w:sz w:val="24"/>
          <w:szCs w:val="24"/>
        </w:rPr>
      </w:pPr>
      <w:r w:rsidRPr="00A52A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2079DC18" w14:textId="77777777" w:rsidR="00C27BA4"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7DFD58B6" w14:textId="77777777" w:rsidR="005E0E50"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412FB5" w14:textId="77777777" w:rsidR="00EA58C8"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ED01AAF" w14:textId="77777777" w:rsidR="00E65F37"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609C5CA7" w14:textId="77777777" w:rsidR="00A24827" w:rsidRPr="009044F1" w:rsidRDefault="00A24827"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699B4B88" w14:textId="77777777" w:rsidR="008B73CD" w:rsidRPr="009044F1" w:rsidRDefault="008B73CD" w:rsidP="002B7BE3">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w:t>
      </w:r>
      <w:r w:rsidRPr="009044F1">
        <w:rPr>
          <w:rFonts w:ascii="GHEA Grapalat" w:hAnsi="GHEA Grapalat"/>
          <w:sz w:val="24"/>
          <w:szCs w:val="24"/>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05AD8A95" w14:textId="77777777" w:rsidR="00356E06" w:rsidRPr="00681C1F" w:rsidRDefault="008769B4" w:rsidP="002B7BE3">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1F2F43">
        <w:rPr>
          <w:rFonts w:ascii="GHEA Grapalat" w:hAnsi="GHEA Grapalat"/>
        </w:rPr>
        <w:t xml:space="preserve"> </w:t>
      </w:r>
      <w:r w:rsidR="001F2F43" w:rsidRPr="00CB37F8">
        <w:rPr>
          <w:rFonts w:ascii="GHEA Grapalat" w:hAnsi="GHEA Grapalat"/>
        </w:rPr>
        <w:t>в течение пяти рабочих дней,</w:t>
      </w:r>
      <w:r w:rsidR="001F2F43" w:rsidRPr="001340A2">
        <w:rPr>
          <w:rFonts w:ascii="GHEA Grapalat" w:hAnsi="GHEA Grapalat"/>
        </w:rPr>
        <w:t xml:space="preserve"> </w:t>
      </w:r>
      <w:r w:rsidR="001F2F43" w:rsidRPr="00060567">
        <w:rPr>
          <w:rStyle w:val="ezkurwreuab5ozgtqnkl"/>
          <w:rFonts w:ascii="GHEA Grapalat" w:hAnsi="GHEA Grapalat"/>
        </w:rPr>
        <w:t>следующих</w:t>
      </w:r>
      <w:r w:rsidR="001F2F43" w:rsidRPr="00060567">
        <w:rPr>
          <w:rFonts w:ascii="GHEA Grapalat" w:hAnsi="GHEA Grapalat"/>
        </w:rPr>
        <w:t xml:space="preserve"> </w:t>
      </w:r>
      <w:r w:rsidR="001F2F43" w:rsidRPr="00060567">
        <w:rPr>
          <w:rStyle w:val="ezkurwreuab5ozgtqnkl"/>
          <w:rFonts w:ascii="GHEA Grapalat" w:hAnsi="GHEA Grapalat"/>
        </w:rPr>
        <w:t>за днем</w:t>
      </w:r>
      <w:r w:rsidR="001F2F43" w:rsidRPr="00060567">
        <w:rPr>
          <w:rFonts w:ascii="GHEA Grapalat" w:hAnsi="GHEA Grapalat"/>
        </w:rPr>
        <w:t xml:space="preserve"> </w:t>
      </w:r>
      <w:r w:rsidR="001F2F43" w:rsidRPr="00060567">
        <w:rPr>
          <w:rStyle w:val="ezkurwreuab5ozgtqnkl"/>
          <w:rFonts w:ascii="GHEA Grapalat" w:hAnsi="GHEA Grapalat"/>
        </w:rPr>
        <w:t>получения</w:t>
      </w:r>
      <w:r w:rsidR="001F2F43" w:rsidRPr="00060567">
        <w:rPr>
          <w:rFonts w:ascii="GHEA Grapalat" w:hAnsi="GHEA Grapalat"/>
        </w:rPr>
        <w:t xml:space="preserve"> </w:t>
      </w:r>
      <w:r w:rsidR="001F2F43"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6DAA385D" w14:textId="77777777" w:rsidR="001F3676" w:rsidRPr="0054203B" w:rsidRDefault="00377A01" w:rsidP="002B7BE3">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36413781" w14:textId="77777777" w:rsidR="001F3676" w:rsidRPr="00A928B7" w:rsidRDefault="00A928B7" w:rsidP="002B7BE3">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Pr>
          <w:rFonts w:ascii="GHEA Grapalat" w:hAnsi="GHEA Grapalat"/>
        </w:rPr>
        <w:t xml:space="preserve"> </w:t>
      </w:r>
      <w:proofErr w:type="gramStart"/>
      <w:r w:rsidR="00DF43AF">
        <w:rPr>
          <w:rFonts w:ascii="GHEA Grapalat" w:hAnsi="GHEA Grapalat"/>
        </w:rPr>
        <w:t xml:space="preserve">или </w:t>
      </w:r>
      <w:r w:rsidR="001F3676" w:rsidRPr="00A928B7">
        <w:rPr>
          <w:rFonts w:ascii="GHEA Grapalat" w:hAnsi="GHEA Grapalat"/>
        </w:rPr>
        <w:t xml:space="preserve"> договора</w:t>
      </w:r>
      <w:proofErr w:type="gramEnd"/>
      <w:r w:rsidR="001F3676" w:rsidRPr="00A928B7">
        <w:rPr>
          <w:rFonts w:ascii="GHEA Grapalat" w:hAnsi="GHEA Grapalat"/>
        </w:rPr>
        <w:t>, то заказчик не представляет в уполномоченный орган мотивированное решение о включении данного участника в список;</w:t>
      </w:r>
    </w:p>
    <w:p w14:paraId="7EFB231B" w14:textId="77777777" w:rsidR="001F3676" w:rsidRPr="00A928B7" w:rsidRDefault="00A928B7" w:rsidP="002B7BE3">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w:t>
      </w:r>
      <w:r w:rsidR="00A16ABF">
        <w:rPr>
          <w:rFonts w:ascii="GHEA Grapalat" w:hAnsi="GHEA Grapalat"/>
        </w:rPr>
        <w:t xml:space="preserve"> или</w:t>
      </w:r>
      <w:r w:rsidR="001F3676" w:rsidRPr="00A928B7">
        <w:rPr>
          <w:rFonts w:ascii="GHEA Grapalat" w:hAnsi="GHEA Grapalat"/>
        </w:rPr>
        <w:t xml:space="preserve"> договора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037EBB72" w14:textId="77777777" w:rsidR="00BD06BE" w:rsidRPr="00BD06BE" w:rsidRDefault="0068697B" w:rsidP="002B7BE3">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BD06BE" w:rsidRPr="00BD06BE">
        <w:rPr>
          <w:rFonts w:ascii="GHEA Grapalat" w:hAnsi="GHEA Grapalat" w:cs="Sylfaen"/>
        </w:rPr>
        <w:t>;</w:t>
      </w:r>
    </w:p>
    <w:p w14:paraId="2FE9C8FA" w14:textId="77777777" w:rsidR="0068697B" w:rsidRPr="00D20FB6" w:rsidRDefault="00BD06BE" w:rsidP="002B7BE3">
      <w:pPr>
        <w:widowControl w:val="0"/>
        <w:tabs>
          <w:tab w:val="left" w:pos="142"/>
        </w:tabs>
        <w:ind w:left="-360"/>
        <w:jc w:val="both"/>
        <w:rPr>
          <w:rFonts w:ascii="GHEA Grapalat" w:hAnsi="GHEA Grapalat" w:cs="Sylfaen"/>
        </w:rPr>
      </w:pPr>
      <w:r w:rsidRPr="00BD06BE">
        <w:rPr>
          <w:rFonts w:ascii="GHEA Grapalat" w:hAnsi="GHEA Grapalat" w:cs="Sylfaen"/>
        </w:rPr>
        <w:t>-</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w:t>
      </w:r>
      <w:r w:rsidR="002B4149" w:rsidRPr="002B4149">
        <w:rPr>
          <w:rFonts w:ascii="GHEA Grapalat" w:hAnsi="GHEA Grapalat" w:cs="Sylfaen"/>
        </w:rPr>
        <w:t xml:space="preserve"> </w:t>
      </w:r>
      <w:r w:rsidR="002B4149" w:rsidRPr="00877D77">
        <w:rPr>
          <w:rFonts w:ascii="GHEA Grapalat" w:hAnsi="GHEA Grapalat" w:cs="Sylfaen"/>
        </w:rPr>
        <w:t xml:space="preserve">включая случаи, когда несоответствия, зафиксированные в результате оценки заявки, не </w:t>
      </w:r>
      <w:r w:rsidR="002B4149">
        <w:rPr>
          <w:rFonts w:ascii="GHEA Grapalat" w:hAnsi="GHEA Grapalat" w:cs="Sylfaen"/>
        </w:rPr>
        <w:t>исправляются</w:t>
      </w:r>
      <w:r w:rsidR="002B4149" w:rsidRPr="00877D77">
        <w:rPr>
          <w:rFonts w:ascii="GHEA Grapalat" w:hAnsi="GHEA Grapalat" w:cs="Sylfaen"/>
        </w:rPr>
        <w:t xml:space="preserve"> или не </w:t>
      </w:r>
      <w:r w:rsidR="002B4149">
        <w:rPr>
          <w:rFonts w:ascii="GHEA Grapalat" w:hAnsi="GHEA Grapalat" w:cs="Sylfaen"/>
        </w:rPr>
        <w:t>исправляются</w:t>
      </w:r>
      <w:r w:rsidR="002B4149" w:rsidRPr="00877D77">
        <w:rPr>
          <w:rFonts w:ascii="GHEA Grapalat" w:hAnsi="GHEA Grapalat" w:cs="Sylfaen"/>
        </w:rPr>
        <w:t xml:space="preserve"> полностью в установленные сроки</w:t>
      </w:r>
      <w:r w:rsidR="002B4149" w:rsidRPr="00F96C75">
        <w:rPr>
          <w:rFonts w:ascii="GHEA Grapalat" w:hAnsi="GHEA Grapalat" w:cs="Sylfaen"/>
        </w:rPr>
        <w:t>,</w:t>
      </w:r>
      <w:r w:rsidRPr="00BD06BE">
        <w:rPr>
          <w:rFonts w:ascii="GHEA Grapalat" w:hAnsi="GHEA Grapalat" w:cs="Sylfaen"/>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Pr="004A296E">
        <w:rPr>
          <w:rFonts w:ascii="GHEA Grapalat" w:hAnsi="GHEA Grapalat" w:cs="Sylfaen"/>
        </w:rPr>
        <w:t xml:space="preserve"> </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lastRenderedPageBreak/>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D20FB6" w:rsidRPr="00D20FB6">
        <w:rPr>
          <w:rFonts w:ascii="GHEA Grapalat" w:hAnsi="GHEA Grapalat" w:cs="Sylfaen"/>
        </w:rPr>
        <w:t>,</w:t>
      </w:r>
    </w:p>
    <w:p w14:paraId="36CFDA04" w14:textId="77777777" w:rsidR="00BD06BE" w:rsidRPr="00BD06BE" w:rsidRDefault="00BD06BE" w:rsidP="002B7BE3">
      <w:pPr>
        <w:widowControl w:val="0"/>
        <w:tabs>
          <w:tab w:val="left" w:pos="0"/>
        </w:tabs>
        <w:ind w:left="-426" w:firstLine="284"/>
        <w:jc w:val="both"/>
        <w:rPr>
          <w:rFonts w:ascii="GHEA Grapalat" w:hAnsi="GHEA Grapalat" w:cs="Sylfaen"/>
        </w:rPr>
      </w:pPr>
      <w:r>
        <w:rPr>
          <w:rFonts w:ascii="GHEA Grapalat" w:hAnsi="GHEA Grapalat" w:cs="Sylfaen"/>
        </w:rPr>
        <w:t>-</w:t>
      </w:r>
      <w:r w:rsidRPr="00BD06BE">
        <w:rPr>
          <w:rFonts w:ascii="GHEA Grapalat" w:hAnsi="GHEA Grapalat" w:cs="Sylfaen"/>
        </w:rPr>
        <w:t xml:space="preserve"> </w:t>
      </w:r>
      <w:r w:rsidR="00D20FB6">
        <w:rPr>
          <w:rFonts w:ascii="GHEA Grapalat" w:hAnsi="GHEA Grapalat" w:cs="Sylfaen"/>
          <w:lang w:val="en-US"/>
        </w:rPr>
        <w:t>o</w:t>
      </w:r>
      <w:proofErr w:type="spellStart"/>
      <w:r w:rsidRPr="00BD06BE">
        <w:rPr>
          <w:rFonts w:ascii="GHEA Grapalat" w:hAnsi="GHEA Grapalat" w:cs="Sylfaen"/>
        </w:rPr>
        <w:t>бстоятельство</w:t>
      </w:r>
      <w:proofErr w:type="spellEnd"/>
      <w:r w:rsidRPr="00BD06BE">
        <w:rPr>
          <w:rFonts w:ascii="GHEA Grapalat" w:hAnsi="GHEA Grapalat" w:cs="Sylfaen"/>
        </w:rPr>
        <w:t>, предусмотренное в пункте 8.9.1 части 1 настоящего приглашения, не считается нарушением обязательств, взятых в рамках процесса закупки.</w:t>
      </w:r>
    </w:p>
    <w:p w14:paraId="5EEB91F6" w14:textId="77777777" w:rsidR="00A63D83" w:rsidRPr="009044F1" w:rsidRDefault="00A63D83" w:rsidP="002B7BE3">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E4B614A" w14:textId="77777777" w:rsidR="00A23E7B" w:rsidRDefault="00E64D24" w:rsidP="002B7BE3">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CDFFBF7" w14:textId="77777777" w:rsidR="002B121D" w:rsidRPr="001439BD" w:rsidRDefault="00A150A9" w:rsidP="002B7BE3">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37D239C1" w14:textId="77777777" w:rsidR="009B0DA1" w:rsidRPr="009044F1" w:rsidRDefault="00B5219E" w:rsidP="002B7BE3">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6FE60E1" w14:textId="77777777" w:rsidR="00265D18" w:rsidRPr="009044F1" w:rsidRDefault="00265D18" w:rsidP="002B7BE3">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7D76152" w14:textId="77777777" w:rsidR="00096865" w:rsidRPr="00D3436F" w:rsidRDefault="00E02F60"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5CBD4880" w14:textId="77777777" w:rsidR="008A3C60" w:rsidRPr="008A3C60" w:rsidRDefault="008A3C60" w:rsidP="002B7BE3">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4933BCD" w14:textId="77777777" w:rsidR="002B103D" w:rsidRPr="000811C1" w:rsidRDefault="00A150A9" w:rsidP="002B7BE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14:paraId="7F6A177D" w14:textId="77777777" w:rsidR="00583092" w:rsidRPr="009044F1" w:rsidRDefault="00A150A9" w:rsidP="002B7BE3">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24140575" w14:textId="77777777" w:rsidR="00583092"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72ECAA" w14:textId="77777777" w:rsidR="000727AE" w:rsidRDefault="0066216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w:t>
      </w:r>
    </w:p>
    <w:p w14:paraId="2F221479" w14:textId="75063D84" w:rsidR="00583092" w:rsidRPr="005114D0" w:rsidRDefault="00662165" w:rsidP="002B7BE3">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49783DEC" w14:textId="77777777" w:rsidR="00583092" w:rsidRPr="00374F4A" w:rsidRDefault="00A150A9" w:rsidP="002B7BE3">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4EC6A04" w14:textId="77777777" w:rsidR="00196487" w:rsidRPr="009044F1"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1CABE8C8" w14:textId="77777777" w:rsidR="00196487" w:rsidRPr="009044F1" w:rsidRDefault="00196487" w:rsidP="002B7BE3">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0A0E0585" w14:textId="77777777" w:rsidR="00196487" w:rsidRPr="009044F1" w:rsidRDefault="00196487" w:rsidP="002B7BE3">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6F67005" w14:textId="77777777" w:rsidR="00E45ACA" w:rsidRPr="000811C1" w:rsidRDefault="00A150A9" w:rsidP="002B7BE3">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344C34" w14:textId="77777777" w:rsidR="00583092" w:rsidRPr="009044F1" w:rsidRDefault="00A150A9" w:rsidP="002B7BE3">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3C5C3F4E" w14:textId="5E858066" w:rsidR="001F6AFB" w:rsidRDefault="00583092" w:rsidP="002B7BE3">
      <w:pPr>
        <w:pStyle w:val="23"/>
        <w:widowControl w:val="0"/>
        <w:spacing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B7BE3">
        <w:rPr>
          <w:rFonts w:ascii="GHEA Grapalat" w:hAnsi="GHEA Grapalat"/>
          <w:sz w:val="24"/>
          <w:szCs w:val="24"/>
        </w:rPr>
        <w:t>10</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9F57A10" w14:textId="77777777" w:rsidR="00583092" w:rsidRPr="00A53A6A" w:rsidRDefault="00583092" w:rsidP="002B7BE3">
      <w:pPr>
        <w:pStyle w:val="23"/>
        <w:widowControl w:val="0"/>
        <w:numPr>
          <w:ilvl w:val="0"/>
          <w:numId w:val="31"/>
        </w:numPr>
        <w:spacing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95892C7" w14:textId="77777777" w:rsidR="001F6AFB" w:rsidRDefault="001F6AFB" w:rsidP="002B7BE3">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4A0685C" w14:textId="77777777" w:rsidR="001F6AFB" w:rsidRPr="00747338" w:rsidRDefault="001F6AFB" w:rsidP="002B7BE3">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18D03EE8" w14:textId="77777777" w:rsidR="00D544C1" w:rsidRDefault="00D544C1" w:rsidP="002B7BE3">
      <w:pPr>
        <w:widowControl w:val="0"/>
        <w:jc w:val="center"/>
        <w:rPr>
          <w:rFonts w:ascii="GHEA Grapalat" w:hAnsi="GHEA Grapalat"/>
          <w:b/>
        </w:rPr>
      </w:pPr>
    </w:p>
    <w:p w14:paraId="080A0794" w14:textId="77777777" w:rsidR="000313A6" w:rsidRDefault="00AA0AD8" w:rsidP="002B7BE3">
      <w:pPr>
        <w:widowControl w:val="0"/>
        <w:jc w:val="center"/>
        <w:rPr>
          <w:rFonts w:ascii="GHEA Grapalat" w:hAnsi="GHEA Grapalat"/>
          <w:b/>
        </w:rPr>
      </w:pPr>
      <w:r w:rsidRPr="009044F1">
        <w:rPr>
          <w:rFonts w:ascii="GHEA Grapalat" w:hAnsi="GHEA Grapalat"/>
          <w:b/>
        </w:rPr>
        <w:t xml:space="preserve">9. ЗАКЛЮЧЕНИЕ ДОГОВОРА </w:t>
      </w:r>
    </w:p>
    <w:p w14:paraId="03D15C36" w14:textId="77777777" w:rsidR="0009686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CB33E0" w14:textId="77777777" w:rsidR="00EB6E54"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B91CAF4" w14:textId="77777777" w:rsidR="00F23A51"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6323BD6B" w14:textId="77777777" w:rsidR="009365B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6D269659" w14:textId="77777777" w:rsidR="00096865"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8022C7" w:rsidRPr="00681C1F">
        <w:rPr>
          <w:rFonts w:ascii="GHEA Grapalat" w:hAnsi="GHEA Grapalat"/>
          <w:color w:val="000000" w:themeColor="text1"/>
        </w:rPr>
        <w:t>уведомлени</w:t>
      </w:r>
      <w:r w:rsidR="008022C7">
        <w:rPr>
          <w:rFonts w:ascii="GHEA Grapalat" w:hAnsi="GHEA Grapalat"/>
          <w:color w:val="000000" w:themeColor="text1"/>
        </w:rPr>
        <w:t>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w:t>
      </w:r>
      <w:proofErr w:type="gramStart"/>
      <w:r w:rsidR="00D80959" w:rsidRPr="00DF59E9">
        <w:rPr>
          <w:rFonts w:ascii="GHEA Grapalat" w:hAnsi="GHEA Grapalat"/>
        </w:rPr>
        <w:t xml:space="preserve">и </w:t>
      </w:r>
      <w:r w:rsidR="00D80959">
        <w:rPr>
          <w:rFonts w:ascii="GHEA Grapalat" w:hAnsi="GHEA Grapalat"/>
        </w:rPr>
        <w:t xml:space="preserve"> не</w:t>
      </w:r>
      <w:proofErr w:type="gramEnd"/>
      <w:r w:rsidR="00D80959">
        <w:rPr>
          <w:rFonts w:ascii="GHEA Grapalat" w:hAnsi="GHEA Grapalat"/>
        </w:rPr>
        <w:t xml:space="preserve">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8022C7">
        <w:rPr>
          <w:rFonts w:ascii="GHEA Grapalat" w:hAnsi="GHEA Grapalat"/>
        </w:rPr>
        <w:t xml:space="preserve">- </w:t>
      </w:r>
      <w:r w:rsidR="00D80959">
        <w:rPr>
          <w:rFonts w:ascii="GHEA Grapalat" w:hAnsi="GHEA Grapalat"/>
        </w:rPr>
        <w:t>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7C62C46C" w14:textId="77777777" w:rsidR="000313A6" w:rsidRPr="009044F1" w:rsidRDefault="000313A6" w:rsidP="002B7BE3">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416593E" w14:textId="77777777" w:rsidR="0033571F" w:rsidRPr="009044F1" w:rsidRDefault="00AA0AD8" w:rsidP="002B7BE3">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86AA306" w14:textId="77777777" w:rsidR="00D612BC" w:rsidRPr="009044F1" w:rsidRDefault="00AA0AD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DFCEEA0" w14:textId="77777777" w:rsidR="00F23A51" w:rsidRPr="009044F1" w:rsidRDefault="00AA0AD8" w:rsidP="002B7BE3">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7B5B5AF8" w14:textId="77777777" w:rsidR="00863166" w:rsidRDefault="00863166" w:rsidP="002B7BE3">
      <w:pPr>
        <w:widowControl w:val="0"/>
        <w:jc w:val="center"/>
        <w:rPr>
          <w:rFonts w:ascii="GHEA Grapalat" w:hAnsi="GHEA Grapalat"/>
          <w:b/>
        </w:rPr>
      </w:pPr>
    </w:p>
    <w:p w14:paraId="7ABDDD0B" w14:textId="77777777" w:rsidR="00096865" w:rsidRPr="009044F1" w:rsidRDefault="00030D40" w:rsidP="002B7BE3">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 xml:space="preserve">Я </w:t>
      </w:r>
      <w:r w:rsidRPr="009044F1">
        <w:rPr>
          <w:rFonts w:ascii="GHEA Grapalat" w:hAnsi="GHEA Grapalat"/>
          <w:b/>
        </w:rPr>
        <w:t xml:space="preserve">ДОГОВОРА </w:t>
      </w:r>
    </w:p>
    <w:p w14:paraId="60D5E010" w14:textId="2C654306" w:rsidR="00096865" w:rsidRDefault="00030D40" w:rsidP="002B7BE3">
      <w:pPr>
        <w:widowControl w:val="0"/>
        <w:tabs>
          <w:tab w:val="left" w:pos="993"/>
        </w:tabs>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011087">
        <w:rPr>
          <w:rFonts w:asciiTheme="minorHAnsi" w:hAnsiTheme="minorHAnsi"/>
          <w:i/>
          <w:lang w:val="hy-AM"/>
        </w:rPr>
        <w:t>«</w:t>
      </w:r>
      <w:r w:rsidR="002B7BE3">
        <w:rPr>
          <w:rFonts w:asciiTheme="minorHAnsi" w:hAnsiTheme="minorHAnsi"/>
          <w:i/>
        </w:rPr>
        <w:t>10</w:t>
      </w:r>
      <w:r w:rsidR="00011087">
        <w:rPr>
          <w:rFonts w:asciiTheme="minorHAnsi" w:hAnsiTheme="minorHAnsi"/>
          <w:i/>
          <w:lang w:val="hy-AM"/>
        </w:rPr>
        <w:t>»</w:t>
      </w:r>
      <w:r w:rsidR="004C0E39" w:rsidRPr="00F818E0">
        <w:rPr>
          <w:rFonts w:ascii="GHEA Grapalat" w:hAnsi="GHEA Grapalat"/>
        </w:rPr>
        <w:t xml:space="preserve"> рабочих дней</w:t>
      </w:r>
      <w:r w:rsidR="00863166">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077E7F">
        <w:rPr>
          <w:rFonts w:ascii="GHEA Grapalat" w:hAnsi="GHEA Grapalat"/>
          <w:color w:val="000000" w:themeColor="text1"/>
          <w:sz w:val="28"/>
          <w:szCs w:val="28"/>
          <w:vertAlign w:val="superscript"/>
        </w:rPr>
        <w:t>11</w:t>
      </w:r>
      <w:r w:rsidR="00863166">
        <w:rPr>
          <w:rFonts w:ascii="GHEA Grapalat" w:hAnsi="GHEA Grapalat"/>
          <w:color w:val="000000" w:themeColor="text1"/>
          <w:sz w:val="28"/>
          <w:szCs w:val="28"/>
          <w:vertAlign w:val="superscript"/>
        </w:rPr>
        <w:t>.</w:t>
      </w:r>
      <w:r w:rsidR="004C0E39" w:rsidRPr="00077E7F">
        <w:rPr>
          <w:rFonts w:ascii="GHEA Grapalat" w:hAnsi="GHEA Grapalat"/>
          <w:color w:val="000000" w:themeColor="text1"/>
          <w:sz w:val="28"/>
          <w:szCs w:val="28"/>
          <w:vertAlign w:val="superscript"/>
        </w:rPr>
        <w:t>1</w:t>
      </w:r>
    </w:p>
    <w:p w14:paraId="0801A367" w14:textId="0B2583AE" w:rsidR="00366C4E" w:rsidRDefault="00030D40" w:rsidP="002B7BE3">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2B7BE3">
        <w:rPr>
          <w:rFonts w:ascii="GHEA Grapalat" w:hAnsi="GHEA Grapalat"/>
        </w:rPr>
        <w:t>15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af6"/>
          <w:rFonts w:ascii="GHEA Grapalat" w:hAnsi="GHEA Grapalat"/>
        </w:rPr>
        <w:footnoteReference w:customMarkFollows="1" w:id="8"/>
        <w:t>13</w:t>
      </w:r>
      <w:r w:rsidR="00375E5E">
        <w:rPr>
          <w:rFonts w:ascii="GHEA Grapalat" w:hAnsi="GHEA Grapalat"/>
        </w:rPr>
        <w:t>.</w:t>
      </w:r>
    </w:p>
    <w:p w14:paraId="41E654E0" w14:textId="77777777" w:rsidR="00E969ED" w:rsidRPr="00375987" w:rsidRDefault="0058395E" w:rsidP="002B7BE3">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w:t>
      </w:r>
      <w:r w:rsidR="00030D40" w:rsidRPr="00375987">
        <w:rPr>
          <w:rFonts w:ascii="GHEA Grapalat" w:hAnsi="GHEA Grapalat"/>
        </w:rPr>
        <w:lastRenderedPageBreak/>
        <w:t xml:space="preserve">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3C52E087" w14:textId="77777777" w:rsidR="00F0759D" w:rsidRDefault="00F92A53" w:rsidP="002B7BE3">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27C7C00" w14:textId="77777777" w:rsidR="004A0321" w:rsidRPr="00FF1970" w:rsidRDefault="004A0321" w:rsidP="002B7BE3">
      <w:pPr>
        <w:widowControl w:val="0"/>
        <w:tabs>
          <w:tab w:val="left" w:pos="1276"/>
        </w:tabs>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0CADE77E" w14:textId="77777777" w:rsidR="00D32092" w:rsidRPr="00D32092" w:rsidRDefault="00D32092" w:rsidP="002B7BE3">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69677F0" w14:textId="77777777" w:rsidR="008F0732" w:rsidRPr="00625529" w:rsidRDefault="00030D40" w:rsidP="002B7BE3">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5583D747" w14:textId="77777777" w:rsidR="005162B1" w:rsidRPr="009044F1" w:rsidRDefault="00030D40" w:rsidP="002B7BE3">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DE69543" w14:textId="77777777" w:rsidR="00525AFA" w:rsidRDefault="002807DD" w:rsidP="002B7BE3">
      <w:pPr>
        <w:widowControl w:val="0"/>
        <w:tabs>
          <w:tab w:val="left" w:pos="1134"/>
        </w:tabs>
        <w:ind w:firstLine="567"/>
        <w:jc w:val="both"/>
        <w:rPr>
          <w:ins w:id="14"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банку</w:t>
      </w:r>
      <w:proofErr w:type="gramEnd"/>
      <w:r w:rsidR="00525AFA" w:rsidRPr="00EA64AF">
        <w:rPr>
          <w:rFonts w:ascii="GHEA Grapalat" w:hAnsi="GHEA Grapalat"/>
        </w:rPr>
        <w:t>,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1F8F658"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570F60FD"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0408ADA5" w14:textId="77777777" w:rsidR="00671CF1" w:rsidRPr="00F65EB5"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BFA3D59" w14:textId="77777777" w:rsidR="00671CF1" w:rsidRPr="0088759A" w:rsidRDefault="00671CF1" w:rsidP="002B7B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A107831" w14:textId="77777777" w:rsidR="00671CF1" w:rsidRDefault="00671CF1" w:rsidP="002B7BE3">
      <w:pPr>
        <w:widowControl w:val="0"/>
        <w:tabs>
          <w:tab w:val="left" w:pos="1134"/>
        </w:tabs>
        <w:ind w:firstLine="567"/>
        <w:jc w:val="both"/>
        <w:rPr>
          <w:rFonts w:ascii="GHEA Grapalat" w:hAnsi="GHEA Grapalat"/>
        </w:rPr>
      </w:pPr>
    </w:p>
    <w:p w14:paraId="54DFC91D" w14:textId="77777777" w:rsidR="00096865" w:rsidRDefault="002807DD" w:rsidP="002B7BE3">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28334B28" w14:textId="77777777" w:rsidR="002807DD" w:rsidRPr="009044F1" w:rsidRDefault="002807DD" w:rsidP="002B7BE3">
      <w:pPr>
        <w:rPr>
          <w:rFonts w:ascii="GHEA Grapalat" w:hAnsi="GHEA Grapalat" w:cs="Arial"/>
          <w:b/>
        </w:rPr>
      </w:pPr>
    </w:p>
    <w:p w14:paraId="52D70D67" w14:textId="77777777" w:rsidR="00096865" w:rsidRPr="009044F1" w:rsidRDefault="00096865" w:rsidP="002B7BE3">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1F2A1A63"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D430602"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af6"/>
          <w:rFonts w:ascii="GHEA Grapalat" w:hAnsi="GHEA Grapalat"/>
        </w:rPr>
        <w:footnoteReference w:customMarkFollows="1" w:id="9"/>
        <w:t>14</w:t>
      </w:r>
      <w:r w:rsidRPr="009044F1">
        <w:rPr>
          <w:rFonts w:ascii="GHEA Grapalat" w:hAnsi="GHEA Grapalat"/>
        </w:rPr>
        <w:t>.</w:t>
      </w:r>
    </w:p>
    <w:p w14:paraId="7F4A3D7C"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E25B82E" w14:textId="77777777" w:rsidR="00096865" w:rsidRPr="00D3436F" w:rsidRDefault="00096865" w:rsidP="002B7BE3">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817998C" w14:textId="77777777" w:rsidR="00F62714" w:rsidRPr="00F62714" w:rsidRDefault="00F62714" w:rsidP="002B7BE3">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6C6A6BB8" w14:textId="77777777" w:rsidR="00CA1C11" w:rsidRPr="009044F1" w:rsidRDefault="00731D26" w:rsidP="002B7BE3">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9B36635" w14:textId="77777777" w:rsidR="003D3420" w:rsidRDefault="003D3420" w:rsidP="002B7BE3">
      <w:pPr>
        <w:rPr>
          <w:rFonts w:ascii="GHEA Grapalat" w:hAnsi="GHEA Grapalat"/>
          <w:b/>
        </w:rPr>
      </w:pPr>
    </w:p>
    <w:p w14:paraId="0264DC8B" w14:textId="77777777" w:rsidR="00096865" w:rsidRPr="009044F1" w:rsidRDefault="008D5016" w:rsidP="002B7BE3">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26D7970" w14:textId="77777777" w:rsidR="00E47984" w:rsidRPr="00216702" w:rsidRDefault="00E47984" w:rsidP="002B7BE3">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6CD8BFB0" w14:textId="77777777" w:rsidR="00E47984" w:rsidRDefault="00E47984" w:rsidP="002B7BE3">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23EB966" w14:textId="77777777" w:rsidR="00E47984" w:rsidRDefault="00E47984" w:rsidP="002B7BE3">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B5B5EA3" w14:textId="77777777" w:rsidR="00E47984" w:rsidRDefault="00E47984" w:rsidP="002B7BE3">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B4A723A" w14:textId="77777777" w:rsidR="00E47984" w:rsidRPr="00996C18" w:rsidRDefault="00E47984" w:rsidP="002B7BE3">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0CDAD6"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02340D53" w14:textId="77777777" w:rsidR="00E47984" w:rsidRPr="00570BBD" w:rsidRDefault="00E47984" w:rsidP="002B7BE3">
      <w:pPr>
        <w:jc w:val="both"/>
        <w:rPr>
          <w:rFonts w:ascii="GHEA Grapalat" w:hAnsi="GHEA Grapalat"/>
        </w:rPr>
      </w:pPr>
      <w:r>
        <w:rPr>
          <w:rFonts w:ascii="GHEA Grapalat" w:hAnsi="GHEA Grapalat"/>
        </w:rPr>
        <w:lastRenderedPageBreak/>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21EFEADE"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C120598" w14:textId="77777777" w:rsidR="00E47984" w:rsidRPr="00570BBD" w:rsidRDefault="00E47984" w:rsidP="002B7BE3">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2A6D5284" w14:textId="77777777" w:rsidR="00E47984" w:rsidRPr="00570BBD" w:rsidRDefault="00E47984" w:rsidP="002B7BE3">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3F035191" w14:textId="77777777" w:rsidR="00E47984" w:rsidRDefault="00E47984" w:rsidP="002B7BE3">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7D5D09AE" w14:textId="77777777" w:rsidR="00E47984" w:rsidRPr="00570BBD" w:rsidRDefault="00E47984" w:rsidP="002B7BE3">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75494887" w14:textId="77777777" w:rsidR="00E47984" w:rsidRPr="00570BBD" w:rsidRDefault="00E47984" w:rsidP="002B7BE3">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77047AD" w14:textId="77777777" w:rsidR="00E47984" w:rsidRPr="00570BBD" w:rsidRDefault="00E47984" w:rsidP="002B7BE3">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497A693A" w14:textId="77777777" w:rsidR="00E47984" w:rsidRDefault="00E47984" w:rsidP="002B7BE3">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7823A471" w14:textId="77777777" w:rsidR="00E47984" w:rsidRPr="00570BBD" w:rsidRDefault="00E47984" w:rsidP="002B7BE3">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0A68831B" w14:textId="77777777" w:rsidR="00E47984" w:rsidRPr="00570BBD" w:rsidRDefault="00E47984" w:rsidP="002B7BE3">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67A669E" w14:textId="77777777" w:rsidR="00E47984" w:rsidRPr="00570BBD" w:rsidRDefault="00E47984" w:rsidP="002B7BE3">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0BFA401" w14:textId="77777777" w:rsidR="00E47984" w:rsidRPr="00570BBD" w:rsidRDefault="00E47984" w:rsidP="002B7BE3">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53035D5B" w14:textId="77777777" w:rsidR="00E47984" w:rsidRPr="00570BBD" w:rsidRDefault="00E47984" w:rsidP="002B7BE3">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3213F3B" w14:textId="77777777" w:rsidR="00E47984" w:rsidRPr="00570BBD" w:rsidRDefault="00E47984" w:rsidP="002B7BE3">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w:t>
      </w:r>
      <w:r w:rsidRPr="00570BBD">
        <w:rPr>
          <w:rFonts w:ascii="GHEA Grapalat" w:hAnsi="GHEA Grapalat"/>
        </w:rPr>
        <w:lastRenderedPageBreak/>
        <w:t>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D839133"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6B663867"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8EB064" w14:textId="77777777" w:rsidR="00E47984" w:rsidRPr="00570BBD" w:rsidRDefault="00E47984" w:rsidP="002B7BE3">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C11D89A" w14:textId="77777777" w:rsidR="00E47984" w:rsidRPr="00570BBD" w:rsidRDefault="00E47984" w:rsidP="002B7BE3">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3AF517B" w14:textId="77777777" w:rsidR="00E47984" w:rsidRPr="009044F1" w:rsidRDefault="00E47984" w:rsidP="002B7BE3">
      <w:pPr>
        <w:widowControl w:val="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47D5A4BD" w14:textId="77777777" w:rsidR="00E47984" w:rsidRDefault="00E47984" w:rsidP="002B7BE3">
      <w:pPr>
        <w:widowControl w:val="0"/>
        <w:jc w:val="both"/>
        <w:rPr>
          <w:rFonts w:ascii="GHEA Grapalat" w:hAnsi="GHEA Grapalat" w:cs="Sylfaen"/>
          <w:b/>
        </w:rPr>
      </w:pPr>
    </w:p>
    <w:p w14:paraId="3D5C5E4A" w14:textId="77777777" w:rsidR="002B7BE3" w:rsidRDefault="002B7BE3" w:rsidP="002B7BE3">
      <w:pPr>
        <w:widowControl w:val="0"/>
        <w:jc w:val="both"/>
        <w:rPr>
          <w:rFonts w:ascii="GHEA Grapalat" w:hAnsi="GHEA Grapalat" w:cs="Sylfaen"/>
          <w:b/>
        </w:rPr>
      </w:pPr>
    </w:p>
    <w:p w14:paraId="01A5C60A" w14:textId="77777777" w:rsidR="002B7BE3" w:rsidRDefault="002B7BE3" w:rsidP="002B7BE3">
      <w:pPr>
        <w:widowControl w:val="0"/>
        <w:jc w:val="both"/>
        <w:rPr>
          <w:rFonts w:ascii="GHEA Grapalat" w:hAnsi="GHEA Grapalat" w:cs="Sylfaen"/>
          <w:b/>
        </w:rPr>
      </w:pPr>
    </w:p>
    <w:p w14:paraId="70FA19AC" w14:textId="77777777" w:rsidR="002B7BE3" w:rsidRDefault="002B7BE3" w:rsidP="002B7BE3">
      <w:pPr>
        <w:widowControl w:val="0"/>
        <w:jc w:val="both"/>
        <w:rPr>
          <w:rFonts w:ascii="GHEA Grapalat" w:hAnsi="GHEA Grapalat" w:cs="Sylfaen"/>
          <w:b/>
        </w:rPr>
      </w:pPr>
    </w:p>
    <w:p w14:paraId="38F26694" w14:textId="77777777" w:rsidR="002B7BE3" w:rsidRDefault="002B7BE3" w:rsidP="002B7BE3">
      <w:pPr>
        <w:widowControl w:val="0"/>
        <w:jc w:val="both"/>
        <w:rPr>
          <w:rFonts w:ascii="GHEA Grapalat" w:hAnsi="GHEA Grapalat" w:cs="Sylfaen"/>
          <w:b/>
        </w:rPr>
      </w:pPr>
    </w:p>
    <w:p w14:paraId="7098C0B1" w14:textId="77777777" w:rsidR="002B7BE3" w:rsidRDefault="002B7BE3" w:rsidP="002B7BE3">
      <w:pPr>
        <w:widowControl w:val="0"/>
        <w:jc w:val="both"/>
        <w:rPr>
          <w:rFonts w:ascii="GHEA Grapalat" w:hAnsi="GHEA Grapalat" w:cs="Sylfaen"/>
          <w:b/>
        </w:rPr>
      </w:pPr>
    </w:p>
    <w:p w14:paraId="42CF82E4" w14:textId="77777777" w:rsidR="002B7BE3" w:rsidRDefault="002B7BE3" w:rsidP="002B7BE3">
      <w:pPr>
        <w:widowControl w:val="0"/>
        <w:jc w:val="both"/>
        <w:rPr>
          <w:rFonts w:ascii="GHEA Grapalat" w:hAnsi="GHEA Grapalat" w:cs="Sylfaen"/>
          <w:b/>
        </w:rPr>
      </w:pPr>
    </w:p>
    <w:p w14:paraId="1B389D9D" w14:textId="77777777" w:rsidR="002B7BE3" w:rsidRDefault="002B7BE3" w:rsidP="002B7BE3">
      <w:pPr>
        <w:widowControl w:val="0"/>
        <w:jc w:val="both"/>
        <w:rPr>
          <w:rFonts w:ascii="GHEA Grapalat" w:hAnsi="GHEA Grapalat" w:cs="Sylfaen"/>
          <w:b/>
        </w:rPr>
      </w:pPr>
    </w:p>
    <w:p w14:paraId="2AFBF3D1" w14:textId="77777777" w:rsidR="002B7BE3" w:rsidRDefault="002B7BE3" w:rsidP="002B7BE3">
      <w:pPr>
        <w:widowControl w:val="0"/>
        <w:jc w:val="both"/>
        <w:rPr>
          <w:rFonts w:ascii="GHEA Grapalat" w:hAnsi="GHEA Grapalat" w:cs="Sylfaen"/>
          <w:b/>
        </w:rPr>
      </w:pPr>
    </w:p>
    <w:p w14:paraId="1674CA87" w14:textId="77777777" w:rsidR="002B7BE3" w:rsidRDefault="002B7BE3" w:rsidP="002B7BE3">
      <w:pPr>
        <w:widowControl w:val="0"/>
        <w:jc w:val="both"/>
        <w:rPr>
          <w:rFonts w:ascii="GHEA Grapalat" w:hAnsi="GHEA Grapalat" w:cs="Sylfaen"/>
          <w:b/>
        </w:rPr>
      </w:pPr>
    </w:p>
    <w:p w14:paraId="6A2BB0E4" w14:textId="77777777" w:rsidR="002B7BE3" w:rsidRDefault="002B7BE3" w:rsidP="002B7BE3">
      <w:pPr>
        <w:widowControl w:val="0"/>
        <w:jc w:val="both"/>
        <w:rPr>
          <w:rFonts w:ascii="GHEA Grapalat" w:hAnsi="GHEA Grapalat" w:cs="Sylfaen"/>
          <w:b/>
        </w:rPr>
      </w:pPr>
    </w:p>
    <w:p w14:paraId="675184C7" w14:textId="77777777" w:rsidR="002B7BE3" w:rsidRDefault="002B7BE3" w:rsidP="002B7BE3">
      <w:pPr>
        <w:widowControl w:val="0"/>
        <w:jc w:val="both"/>
        <w:rPr>
          <w:rFonts w:ascii="GHEA Grapalat" w:hAnsi="GHEA Grapalat" w:cs="Sylfaen"/>
          <w:b/>
        </w:rPr>
      </w:pPr>
    </w:p>
    <w:p w14:paraId="1A2457CB" w14:textId="77777777" w:rsidR="002B7BE3" w:rsidRDefault="002B7BE3" w:rsidP="002B7BE3">
      <w:pPr>
        <w:widowControl w:val="0"/>
        <w:jc w:val="both"/>
        <w:rPr>
          <w:rFonts w:ascii="GHEA Grapalat" w:hAnsi="GHEA Grapalat" w:cs="Sylfaen"/>
          <w:b/>
        </w:rPr>
      </w:pPr>
    </w:p>
    <w:p w14:paraId="233418DB" w14:textId="77777777" w:rsidR="002B7BE3" w:rsidRDefault="002B7BE3" w:rsidP="002B7BE3">
      <w:pPr>
        <w:widowControl w:val="0"/>
        <w:jc w:val="both"/>
        <w:rPr>
          <w:rFonts w:ascii="GHEA Grapalat" w:hAnsi="GHEA Grapalat" w:cs="Sylfaen"/>
          <w:b/>
        </w:rPr>
      </w:pPr>
    </w:p>
    <w:p w14:paraId="41EDE629" w14:textId="77777777" w:rsidR="002B7BE3" w:rsidRDefault="002B7BE3" w:rsidP="002B7BE3">
      <w:pPr>
        <w:widowControl w:val="0"/>
        <w:jc w:val="both"/>
        <w:rPr>
          <w:rFonts w:ascii="GHEA Grapalat" w:hAnsi="GHEA Grapalat" w:cs="Sylfaen"/>
          <w:b/>
        </w:rPr>
      </w:pPr>
    </w:p>
    <w:p w14:paraId="43215C8E" w14:textId="77777777" w:rsidR="002B7BE3" w:rsidRDefault="002B7BE3" w:rsidP="002B7BE3">
      <w:pPr>
        <w:widowControl w:val="0"/>
        <w:jc w:val="both"/>
        <w:rPr>
          <w:rFonts w:ascii="GHEA Grapalat" w:hAnsi="GHEA Grapalat" w:cs="Sylfaen"/>
          <w:b/>
        </w:rPr>
      </w:pPr>
    </w:p>
    <w:p w14:paraId="024F9739" w14:textId="77777777" w:rsidR="002B7BE3" w:rsidRDefault="002B7BE3" w:rsidP="002B7BE3">
      <w:pPr>
        <w:widowControl w:val="0"/>
        <w:jc w:val="both"/>
        <w:rPr>
          <w:rFonts w:ascii="GHEA Grapalat" w:hAnsi="GHEA Grapalat" w:cs="Sylfaen"/>
          <w:b/>
        </w:rPr>
      </w:pPr>
    </w:p>
    <w:p w14:paraId="51EA14ED" w14:textId="77777777" w:rsidR="002B7BE3" w:rsidRDefault="002B7BE3" w:rsidP="002B7BE3">
      <w:pPr>
        <w:widowControl w:val="0"/>
        <w:jc w:val="both"/>
        <w:rPr>
          <w:rFonts w:ascii="GHEA Grapalat" w:hAnsi="GHEA Grapalat" w:cs="Sylfaen"/>
          <w:b/>
        </w:rPr>
      </w:pPr>
    </w:p>
    <w:p w14:paraId="3601B2AA" w14:textId="77777777" w:rsidR="002B7BE3" w:rsidRDefault="002B7BE3" w:rsidP="002B7BE3">
      <w:pPr>
        <w:widowControl w:val="0"/>
        <w:jc w:val="both"/>
        <w:rPr>
          <w:rFonts w:ascii="GHEA Grapalat" w:hAnsi="GHEA Grapalat" w:cs="Sylfaen"/>
          <w:b/>
        </w:rPr>
      </w:pPr>
    </w:p>
    <w:p w14:paraId="1BF5E137" w14:textId="77777777" w:rsidR="002B7BE3" w:rsidRDefault="002B7BE3" w:rsidP="002B7BE3">
      <w:pPr>
        <w:widowControl w:val="0"/>
        <w:jc w:val="both"/>
        <w:rPr>
          <w:rFonts w:ascii="GHEA Grapalat" w:hAnsi="GHEA Grapalat" w:cs="Sylfaen"/>
          <w:b/>
        </w:rPr>
      </w:pPr>
    </w:p>
    <w:p w14:paraId="6BD22053" w14:textId="77777777" w:rsidR="002B7BE3" w:rsidRDefault="002B7BE3" w:rsidP="002B7BE3">
      <w:pPr>
        <w:widowControl w:val="0"/>
        <w:jc w:val="both"/>
        <w:rPr>
          <w:rFonts w:ascii="GHEA Grapalat" w:hAnsi="GHEA Grapalat" w:cs="Sylfaen"/>
          <w:b/>
        </w:rPr>
      </w:pPr>
    </w:p>
    <w:p w14:paraId="5F37F6FB" w14:textId="77777777" w:rsidR="002B7BE3" w:rsidRDefault="002B7BE3" w:rsidP="002B7BE3">
      <w:pPr>
        <w:widowControl w:val="0"/>
        <w:jc w:val="both"/>
        <w:rPr>
          <w:rFonts w:ascii="GHEA Grapalat" w:hAnsi="GHEA Grapalat" w:cs="Sylfaen"/>
          <w:b/>
        </w:rPr>
      </w:pPr>
    </w:p>
    <w:p w14:paraId="1C806078" w14:textId="77777777" w:rsidR="002B7BE3" w:rsidRDefault="002B7BE3" w:rsidP="002B7BE3">
      <w:pPr>
        <w:widowControl w:val="0"/>
        <w:jc w:val="both"/>
        <w:rPr>
          <w:rFonts w:ascii="GHEA Grapalat" w:hAnsi="GHEA Grapalat" w:cs="Sylfaen"/>
          <w:b/>
        </w:rPr>
      </w:pPr>
    </w:p>
    <w:p w14:paraId="4BBAB8A0" w14:textId="77777777" w:rsidR="002B7BE3" w:rsidRDefault="002B7BE3" w:rsidP="002B7BE3">
      <w:pPr>
        <w:widowControl w:val="0"/>
        <w:jc w:val="both"/>
        <w:rPr>
          <w:rFonts w:ascii="GHEA Grapalat" w:hAnsi="GHEA Grapalat" w:cs="Sylfaen"/>
          <w:b/>
        </w:rPr>
      </w:pPr>
    </w:p>
    <w:p w14:paraId="064A0507" w14:textId="77777777" w:rsidR="002B7BE3" w:rsidRDefault="002B7BE3" w:rsidP="002B7BE3">
      <w:pPr>
        <w:widowControl w:val="0"/>
        <w:jc w:val="both"/>
        <w:rPr>
          <w:rFonts w:ascii="GHEA Grapalat" w:hAnsi="GHEA Grapalat" w:cs="Sylfaen"/>
          <w:b/>
        </w:rPr>
      </w:pPr>
    </w:p>
    <w:p w14:paraId="0D8A0F05" w14:textId="77777777" w:rsidR="00E92339" w:rsidRDefault="00E92339" w:rsidP="002B7BE3">
      <w:pPr>
        <w:widowControl w:val="0"/>
        <w:jc w:val="both"/>
        <w:rPr>
          <w:rFonts w:ascii="GHEA Grapalat" w:hAnsi="GHEA Grapalat" w:cs="Sylfaen"/>
          <w:b/>
        </w:rPr>
      </w:pPr>
    </w:p>
    <w:p w14:paraId="2CCDA532" w14:textId="77777777" w:rsidR="00E92339" w:rsidRDefault="00E92339" w:rsidP="002B7BE3">
      <w:pPr>
        <w:widowControl w:val="0"/>
        <w:jc w:val="both"/>
        <w:rPr>
          <w:rFonts w:ascii="GHEA Grapalat" w:hAnsi="GHEA Grapalat" w:cs="Sylfaen"/>
          <w:b/>
        </w:rPr>
      </w:pPr>
    </w:p>
    <w:p w14:paraId="10FF4617" w14:textId="77777777" w:rsidR="00E92339" w:rsidRDefault="00E92339" w:rsidP="002B7BE3">
      <w:pPr>
        <w:widowControl w:val="0"/>
        <w:jc w:val="both"/>
        <w:rPr>
          <w:rFonts w:ascii="GHEA Grapalat" w:hAnsi="GHEA Grapalat" w:cs="Sylfaen"/>
          <w:b/>
        </w:rPr>
      </w:pPr>
    </w:p>
    <w:p w14:paraId="47D75B75" w14:textId="77777777" w:rsidR="002B7BE3" w:rsidRDefault="002B7BE3" w:rsidP="002B7BE3">
      <w:pPr>
        <w:widowControl w:val="0"/>
        <w:jc w:val="both"/>
        <w:rPr>
          <w:rFonts w:ascii="GHEA Grapalat" w:hAnsi="GHEA Grapalat" w:cs="Sylfaen"/>
          <w:b/>
        </w:rPr>
      </w:pPr>
    </w:p>
    <w:p w14:paraId="13015994" w14:textId="77777777" w:rsidR="00096865" w:rsidRPr="00374F4A" w:rsidRDefault="00096865" w:rsidP="002B7BE3">
      <w:pPr>
        <w:widowControl w:val="0"/>
        <w:jc w:val="center"/>
        <w:rPr>
          <w:rFonts w:ascii="GHEA Grapalat" w:hAnsi="GHEA Grapalat"/>
          <w:b/>
        </w:rPr>
      </w:pPr>
      <w:r w:rsidRPr="009044F1">
        <w:rPr>
          <w:rFonts w:ascii="GHEA Grapalat" w:hAnsi="GHEA Grapalat"/>
          <w:b/>
        </w:rPr>
        <w:t>ЧАСТЬ II</w:t>
      </w:r>
    </w:p>
    <w:p w14:paraId="35D649CC" w14:textId="77777777" w:rsidR="008842CE" w:rsidRPr="00374F4A" w:rsidRDefault="008842CE" w:rsidP="002B7BE3">
      <w:pPr>
        <w:widowControl w:val="0"/>
        <w:jc w:val="center"/>
        <w:rPr>
          <w:rFonts w:ascii="GHEA Grapalat" w:hAnsi="GHEA Grapalat"/>
          <w:b/>
        </w:rPr>
      </w:pPr>
    </w:p>
    <w:p w14:paraId="78D9F870" w14:textId="14E987F7" w:rsidR="00096865" w:rsidRPr="009044F1" w:rsidRDefault="00096865" w:rsidP="002B7BE3">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B7BE3">
        <w:rPr>
          <w:rFonts w:ascii="GHEA Grapalat" w:hAnsi="GHEA Grapalat"/>
          <w:b/>
        </w:rPr>
        <w:t>ЗАПРОС КОТИРОВОК</w:t>
      </w:r>
    </w:p>
    <w:p w14:paraId="5D1CDF04" w14:textId="77777777" w:rsidR="00096865" w:rsidRPr="009044F1" w:rsidRDefault="00096865" w:rsidP="002B7BE3">
      <w:pPr>
        <w:widowControl w:val="0"/>
        <w:jc w:val="center"/>
        <w:rPr>
          <w:rFonts w:ascii="GHEA Grapalat" w:hAnsi="GHEA Grapalat"/>
        </w:rPr>
      </w:pPr>
    </w:p>
    <w:p w14:paraId="37A47FE2" w14:textId="77777777" w:rsidR="00096865" w:rsidRPr="009044F1" w:rsidRDefault="008D5016" w:rsidP="002B7BE3">
      <w:pPr>
        <w:widowControl w:val="0"/>
        <w:jc w:val="center"/>
        <w:rPr>
          <w:rFonts w:ascii="GHEA Grapalat" w:hAnsi="GHEA Grapalat"/>
          <w:b/>
        </w:rPr>
      </w:pPr>
      <w:r w:rsidRPr="009044F1">
        <w:rPr>
          <w:rFonts w:ascii="GHEA Grapalat" w:hAnsi="GHEA Grapalat"/>
          <w:b/>
        </w:rPr>
        <w:t>1. ОБЩИЕ ПОЛОЖЕНИЯ</w:t>
      </w:r>
    </w:p>
    <w:p w14:paraId="3CCADC5D"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D74BEC4" w14:textId="77777777" w:rsidR="00096865" w:rsidRPr="009044F1" w:rsidRDefault="00096865" w:rsidP="002B7BE3">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2C73D06" w14:textId="77777777" w:rsidR="00096865" w:rsidRDefault="00096865" w:rsidP="002B7BE3">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07CBE2A" w14:textId="77777777" w:rsidR="00096865" w:rsidRPr="009044F1" w:rsidRDefault="008D5016" w:rsidP="002B7BE3">
      <w:pPr>
        <w:widowControl w:val="0"/>
        <w:jc w:val="center"/>
        <w:rPr>
          <w:rFonts w:ascii="GHEA Grapalat" w:hAnsi="GHEA Grapalat"/>
          <w:b/>
        </w:rPr>
      </w:pPr>
      <w:r w:rsidRPr="009044F1">
        <w:rPr>
          <w:rFonts w:ascii="GHEA Grapalat" w:hAnsi="GHEA Grapalat"/>
          <w:b/>
        </w:rPr>
        <w:t>2. ЗАЯВКА НА ПРОЦЕДУРУ</w:t>
      </w:r>
    </w:p>
    <w:p w14:paraId="4C980076" w14:textId="77777777" w:rsidR="002D5CF0" w:rsidRPr="009044F1" w:rsidRDefault="0078387F" w:rsidP="002B7BE3">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E569957" w14:textId="77777777" w:rsidR="002D5CF0" w:rsidRPr="009044F1" w:rsidRDefault="002D5CF0" w:rsidP="002B7BE3">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5B45882E" w14:textId="77777777" w:rsidR="00096865" w:rsidRPr="000811C1" w:rsidRDefault="002D5CF0" w:rsidP="002B7BE3">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5862401" w14:textId="77777777" w:rsidR="009D7EFF" w:rsidRDefault="009D7EFF" w:rsidP="002B7BE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20054A" w14:textId="77777777" w:rsidR="008D4137" w:rsidRPr="00D3436F" w:rsidRDefault="008D4137" w:rsidP="002B7BE3">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14:paraId="2577DA4D" w14:textId="61BAB192" w:rsidR="006505D2" w:rsidRPr="00B138F3" w:rsidRDefault="002C4DBF" w:rsidP="002B7BE3">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01FE7D77" w14:textId="77777777" w:rsidR="00286513" w:rsidRDefault="00286513" w:rsidP="002B7BE3">
      <w:pPr>
        <w:rPr>
          <w:rFonts w:ascii="GHEA Grapalat" w:hAnsi="GHEA Grapalat"/>
          <w:b/>
        </w:rPr>
      </w:pPr>
      <w:r>
        <w:rPr>
          <w:rFonts w:ascii="GHEA Grapalat" w:hAnsi="GHEA Grapalat"/>
          <w:b/>
        </w:rPr>
        <w:br w:type="page"/>
      </w:r>
    </w:p>
    <w:p w14:paraId="1B1FE845" w14:textId="77777777" w:rsidR="00286513" w:rsidRPr="00366698" w:rsidRDefault="00286513" w:rsidP="002B7BE3">
      <w:pPr>
        <w:pStyle w:val="HTML"/>
        <w:shd w:val="clear" w:color="auto" w:fill="F8F9FA"/>
        <w:tabs>
          <w:tab w:val="left" w:pos="9922"/>
        </w:tabs>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321E4EB9"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4FBEEDC4"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2) сведения, предусмотренные подпунктом 2,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1</w:t>
      </w:r>
      <w:r w:rsidRPr="00366698">
        <w:rPr>
          <w:rStyle w:val="y2iqfc"/>
          <w:rFonts w:ascii="GHEA Grapalat" w:hAnsi="GHEA Grapalat"/>
          <w:color w:val="1F1F1F"/>
          <w:sz w:val="24"/>
          <w:szCs w:val="24"/>
          <w:lang w:val="ru-RU"/>
        </w:rPr>
        <w:t xml:space="preserve"> и документы, предусмотренные этим подпунктом,</w:t>
      </w:r>
    </w:p>
    <w:p w14:paraId="6AB45AE2" w14:textId="77777777" w:rsidR="00286513" w:rsidRPr="00366698" w:rsidRDefault="00286513" w:rsidP="002B7BE3">
      <w:pPr>
        <w:pStyle w:val="HTML"/>
        <w:shd w:val="clear" w:color="auto" w:fill="F8F9FA"/>
        <w:tabs>
          <w:tab w:val="clear" w:pos="10076"/>
          <w:tab w:val="left" w:pos="9922"/>
        </w:tabs>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3) сведения о выполнении требований, установленных подпунктом 3, согласно приложению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2</w:t>
      </w:r>
      <w:r w:rsidRPr="00366698">
        <w:rPr>
          <w:rStyle w:val="y2iqfc"/>
          <w:rFonts w:ascii="GHEA Grapalat" w:hAnsi="GHEA Grapalat"/>
          <w:color w:val="1F1F1F"/>
          <w:sz w:val="24"/>
          <w:szCs w:val="24"/>
          <w:lang w:val="ru-RU"/>
        </w:rPr>
        <w:t xml:space="preserve"> и документам, предусмотренным этим подпунктом,</w:t>
      </w:r>
    </w:p>
    <w:p w14:paraId="240F7269" w14:textId="77777777" w:rsidR="00286513" w:rsidRPr="008C1FF8" w:rsidRDefault="00286513" w:rsidP="002B7BE3">
      <w:pPr>
        <w:pStyle w:val="HTML"/>
        <w:shd w:val="clear" w:color="auto" w:fill="F8F9FA"/>
        <w:tabs>
          <w:tab w:val="clear" w:pos="10076"/>
          <w:tab w:val="left" w:pos="9922"/>
        </w:tabs>
        <w:rPr>
          <w:rFonts w:ascii="GHEA Grapalat" w:hAnsi="GHEA Grapalat"/>
          <w:color w:val="1F1F1F"/>
          <w:sz w:val="24"/>
          <w:szCs w:val="24"/>
          <w:lang w:val="ru-RU"/>
        </w:rPr>
      </w:pPr>
      <w:proofErr w:type="gramStart"/>
      <w:r w:rsidRPr="00366698">
        <w:rPr>
          <w:rStyle w:val="y2iqfc"/>
          <w:rFonts w:ascii="GHEA Grapalat" w:hAnsi="GHEA Grapalat"/>
          <w:color w:val="1F1F1F"/>
          <w:sz w:val="24"/>
          <w:szCs w:val="24"/>
          <w:lang w:val="ru-RU"/>
        </w:rPr>
        <w:t>4) )</w:t>
      </w:r>
      <w:proofErr w:type="gramEnd"/>
      <w:r w:rsidRPr="00366698">
        <w:rPr>
          <w:rStyle w:val="y2iqfc"/>
          <w:rFonts w:ascii="GHEA Grapalat" w:hAnsi="GHEA Grapalat"/>
          <w:color w:val="1F1F1F"/>
          <w:sz w:val="24"/>
          <w:szCs w:val="24"/>
          <w:lang w:val="ru-RU"/>
        </w:rPr>
        <w:t xml:space="preserve"> сведения, предусмотренные подпунктом 4, в соответствии с приложением </w:t>
      </w:r>
      <w:r w:rsidRPr="00366698">
        <w:rPr>
          <w:rStyle w:val="y2iqfc"/>
          <w:rFonts w:ascii="GHEA Grapalat" w:hAnsi="GHEA Grapalat"/>
          <w:color w:val="1F1F1F"/>
          <w:sz w:val="24"/>
          <w:szCs w:val="24"/>
        </w:rPr>
        <w:t>N</w:t>
      </w:r>
      <w:r w:rsidRPr="00366698">
        <w:rPr>
          <w:rStyle w:val="y2iqfc"/>
          <w:rFonts w:ascii="GHEA Grapalat" w:hAnsi="GHEA Grapalat"/>
          <w:color w:val="1F1F1F"/>
          <w:sz w:val="24"/>
          <w:szCs w:val="24"/>
          <w:lang w:val="ru-RU"/>
        </w:rPr>
        <w:t xml:space="preserve"> 1.</w:t>
      </w:r>
      <w:r w:rsidR="009159DC" w:rsidRPr="00366698">
        <w:rPr>
          <w:rStyle w:val="y2iqfc"/>
          <w:rFonts w:ascii="GHEA Grapalat" w:hAnsi="GHEA Grapalat"/>
          <w:color w:val="1F1F1F"/>
          <w:sz w:val="24"/>
          <w:szCs w:val="24"/>
          <w:lang w:val="ru-RU"/>
        </w:rPr>
        <w:t>3</w:t>
      </w:r>
      <w:r w:rsidRPr="00366698">
        <w:rPr>
          <w:rStyle w:val="y2iqfc"/>
          <w:rFonts w:ascii="GHEA Grapalat" w:hAnsi="GHEA Grapalat"/>
          <w:color w:val="1F1F1F"/>
          <w:sz w:val="24"/>
          <w:szCs w:val="24"/>
          <w:lang w:val="ru-RU"/>
        </w:rPr>
        <w:t xml:space="preserve"> и требуемые им документы.</w:t>
      </w:r>
    </w:p>
    <w:p w14:paraId="740965BD" w14:textId="77777777" w:rsidR="002C4DBF" w:rsidRPr="009044F1" w:rsidRDefault="002C4DBF" w:rsidP="002B7BE3">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790FC5F" w14:textId="77777777" w:rsidR="00E67BA7" w:rsidRPr="004B4D36" w:rsidRDefault="00096865" w:rsidP="002B7BE3">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002E93F8" w14:textId="77777777" w:rsidR="00A67EAC" w:rsidRPr="009044F1" w:rsidRDefault="009F0AB3" w:rsidP="002B7BE3">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5EF4133" w14:textId="77777777" w:rsidR="00EB3BFA" w:rsidRDefault="009F0AB3" w:rsidP="002B7BE3">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6A50C89" w14:textId="77777777" w:rsidR="00B2572B" w:rsidRPr="00374F4A" w:rsidRDefault="00B2572B" w:rsidP="002B7BE3">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4DE9ECB" w14:textId="45FD185A" w:rsidR="00B2572B" w:rsidRPr="00374F4A" w:rsidRDefault="00B2572B" w:rsidP="002B7BE3">
      <w:pPr>
        <w:pStyle w:val="31"/>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D463E">
        <w:rPr>
          <w:rFonts w:ascii="GHEA Grapalat" w:hAnsi="GHEA Grapalat"/>
          <w:sz w:val="24"/>
          <w:szCs w:val="24"/>
        </w:rPr>
        <w:t>ԱՄԱՀ-ՄՖ-ԳՀԾՁԲ-26/30</w:t>
      </w:r>
    </w:p>
    <w:p w14:paraId="7B7EB887" w14:textId="77777777" w:rsidR="00B2572B" w:rsidRDefault="00B2572B" w:rsidP="002B7BE3">
      <w:pPr>
        <w:widowControl w:val="0"/>
        <w:jc w:val="center"/>
        <w:rPr>
          <w:rFonts w:ascii="GHEA Grapalat" w:hAnsi="GHEA Grapalat" w:cs="Sylfaen"/>
          <w:b/>
        </w:rPr>
      </w:pPr>
    </w:p>
    <w:p w14:paraId="4779FCD7" w14:textId="77777777" w:rsidR="00D87B1D" w:rsidRPr="00374F4A" w:rsidRDefault="00D87B1D" w:rsidP="002B7BE3">
      <w:pPr>
        <w:widowControl w:val="0"/>
        <w:jc w:val="center"/>
        <w:rPr>
          <w:rFonts w:ascii="GHEA Grapalat" w:hAnsi="GHEA Grapalat" w:cs="Sylfaen"/>
          <w:b/>
        </w:rPr>
      </w:pPr>
    </w:p>
    <w:p w14:paraId="2DE5B03A" w14:textId="77777777" w:rsidR="00B2572B" w:rsidRPr="00374F4A" w:rsidRDefault="00B2572B" w:rsidP="002B7BE3">
      <w:pPr>
        <w:widowControl w:val="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FA67F07" w14:textId="0C4540AD" w:rsidR="00B2572B" w:rsidRPr="00374F4A" w:rsidRDefault="00B2572B" w:rsidP="002B7BE3">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717169">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11642735" w14:textId="77777777" w:rsidR="00B2572B" w:rsidRPr="00374F4A" w:rsidRDefault="00B2572B" w:rsidP="002B7BE3">
      <w:pPr>
        <w:widowControl w:val="0"/>
        <w:jc w:val="center"/>
        <w:rPr>
          <w:rFonts w:ascii="GHEA Grapalat" w:hAnsi="GHEA Grapalat"/>
        </w:rPr>
      </w:pPr>
    </w:p>
    <w:p w14:paraId="4A40D2CD" w14:textId="77777777" w:rsidR="00374F4A" w:rsidRPr="00C4157A" w:rsidRDefault="00374F4A" w:rsidP="002B7BE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33E3E54E" w14:textId="77777777" w:rsidR="00374F4A" w:rsidRPr="000C1746" w:rsidRDefault="00374F4A" w:rsidP="002B7BE3">
      <w:pPr>
        <w:ind w:left="2694"/>
        <w:jc w:val="both"/>
        <w:rPr>
          <w:rFonts w:ascii="GHEA Grapalat" w:hAnsi="GHEA Grapalat"/>
          <w:sz w:val="16"/>
        </w:rPr>
      </w:pPr>
      <w:r w:rsidRPr="000C1746">
        <w:rPr>
          <w:rFonts w:ascii="GHEA Grapalat" w:hAnsi="GHEA Grapalat"/>
          <w:sz w:val="16"/>
        </w:rPr>
        <w:t xml:space="preserve">наименование участника </w:t>
      </w:r>
    </w:p>
    <w:p w14:paraId="48E0AB37" w14:textId="77777777" w:rsidR="00374F4A" w:rsidRPr="00DA5EA0" w:rsidRDefault="00374F4A" w:rsidP="002B7BE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E153A90" w14:textId="77777777" w:rsidR="00374F4A" w:rsidRPr="000C1746" w:rsidRDefault="00374F4A" w:rsidP="002B7BE3">
      <w:pPr>
        <w:ind w:left="4395"/>
        <w:jc w:val="both"/>
        <w:rPr>
          <w:rFonts w:ascii="GHEA Grapalat" w:hAnsi="GHEA Grapalat" w:cs="Sylfaen"/>
          <w:sz w:val="16"/>
        </w:rPr>
      </w:pPr>
      <w:r w:rsidRPr="000C1746">
        <w:rPr>
          <w:rFonts w:ascii="GHEA Grapalat" w:hAnsi="GHEA Grapalat"/>
          <w:sz w:val="16"/>
        </w:rPr>
        <w:t>номер лота (лотов)</w:t>
      </w:r>
    </w:p>
    <w:p w14:paraId="3F74A17F" w14:textId="1464BE3E" w:rsidR="00374F4A" w:rsidRPr="00BD0FD1" w:rsidRDefault="00374F4A" w:rsidP="002B7BE3">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6D463E">
        <w:rPr>
          <w:rFonts w:ascii="GHEA Grapalat" w:hAnsi="GHEA Grapalat"/>
        </w:rPr>
        <w:t>ԱՄԱՀ-ՄՖ-ԳՀԾՁԲ-26/30</w:t>
      </w:r>
      <w:r w:rsidR="006132ED">
        <w:rPr>
          <w:rFonts w:ascii="GHEA Grapalat" w:hAnsi="GHEA Grapalat"/>
        </w:rPr>
        <w:t>"</w:t>
      </w:r>
    </w:p>
    <w:p w14:paraId="78645049" w14:textId="77777777" w:rsidR="00374F4A" w:rsidRPr="00C4157A" w:rsidRDefault="00374F4A" w:rsidP="002B7BE3">
      <w:pPr>
        <w:ind w:left="1560"/>
        <w:jc w:val="both"/>
        <w:rPr>
          <w:rFonts w:ascii="GHEA Grapalat" w:hAnsi="GHEA Grapalat"/>
          <w:sz w:val="20"/>
        </w:rPr>
      </w:pPr>
      <w:r w:rsidRPr="000C1746">
        <w:rPr>
          <w:rFonts w:ascii="GHEA Grapalat" w:hAnsi="GHEA Grapalat"/>
          <w:sz w:val="16"/>
        </w:rPr>
        <w:t>наименование заказчика</w:t>
      </w:r>
    </w:p>
    <w:p w14:paraId="3B6907D7" w14:textId="77777777" w:rsidR="00374F4A" w:rsidRPr="00DA5EA0" w:rsidRDefault="00374F4A" w:rsidP="002B7BE3">
      <w:pPr>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475E9EBE" w14:textId="77777777" w:rsidR="00374F4A" w:rsidRPr="002B75BF" w:rsidRDefault="00374F4A" w:rsidP="002B7BE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3FCBE7C" w14:textId="77777777" w:rsidR="00374F4A" w:rsidRPr="000C1746" w:rsidRDefault="00374F4A" w:rsidP="002B7BE3">
      <w:pPr>
        <w:ind w:left="1843"/>
        <w:jc w:val="both"/>
        <w:rPr>
          <w:rFonts w:ascii="GHEA Grapalat" w:hAnsi="GHEA Grapalat" w:cs="Sylfaen"/>
          <w:sz w:val="16"/>
        </w:rPr>
      </w:pPr>
      <w:r w:rsidRPr="000C1746">
        <w:rPr>
          <w:rFonts w:ascii="GHEA Grapalat" w:hAnsi="GHEA Grapalat"/>
          <w:sz w:val="16"/>
        </w:rPr>
        <w:t>наименование участника</w:t>
      </w:r>
    </w:p>
    <w:p w14:paraId="62245E41" w14:textId="77777777" w:rsidR="00374F4A" w:rsidRPr="00DA5EA0" w:rsidRDefault="00374F4A" w:rsidP="002B7BE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2840E132" w14:textId="77777777" w:rsidR="00374F4A" w:rsidRPr="000C1746" w:rsidRDefault="00374F4A" w:rsidP="002B7BE3">
      <w:pPr>
        <w:ind w:left="4111"/>
        <w:jc w:val="both"/>
        <w:rPr>
          <w:rFonts w:ascii="GHEA Grapalat" w:hAnsi="GHEA Grapalat" w:cs="Arial"/>
          <w:sz w:val="16"/>
        </w:rPr>
      </w:pPr>
      <w:r w:rsidRPr="000C1746">
        <w:rPr>
          <w:rFonts w:ascii="GHEA Grapalat" w:hAnsi="GHEA Grapalat"/>
          <w:sz w:val="16"/>
        </w:rPr>
        <w:t>наименование страны</w:t>
      </w:r>
    </w:p>
    <w:p w14:paraId="5C0BFF1F" w14:textId="77777777" w:rsidR="000612B9" w:rsidRDefault="000612B9" w:rsidP="002B7BE3">
      <w:pPr>
        <w:jc w:val="both"/>
        <w:rPr>
          <w:rFonts w:ascii="GHEA Grapalat" w:hAnsi="GHEA Grapalat"/>
        </w:rPr>
      </w:pPr>
    </w:p>
    <w:p w14:paraId="53473ECC" w14:textId="77777777" w:rsidR="000612B9" w:rsidRDefault="004F0CAA" w:rsidP="002B7BE3">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6F40FF95" w14:textId="77777777" w:rsidR="002A0700" w:rsidRPr="000811C1" w:rsidRDefault="002A0700" w:rsidP="002B7BE3">
      <w:pPr>
        <w:ind w:left="1843"/>
        <w:rPr>
          <w:rFonts w:ascii="GHEA Grapalat" w:hAnsi="GHEA Grapalat" w:cs="Sylfaen"/>
          <w:sz w:val="16"/>
          <w:lang w:val="hy-AM"/>
        </w:rPr>
      </w:pPr>
      <w:r w:rsidRPr="000C1746">
        <w:rPr>
          <w:rFonts w:ascii="GHEA Grapalat" w:hAnsi="GHEA Grapalat"/>
          <w:sz w:val="16"/>
        </w:rPr>
        <w:t>наименование участника</w:t>
      </w:r>
    </w:p>
    <w:p w14:paraId="2B99F16A" w14:textId="77777777" w:rsidR="000612B9" w:rsidRDefault="000612B9" w:rsidP="002B7BE3">
      <w:pPr>
        <w:jc w:val="both"/>
        <w:rPr>
          <w:rFonts w:ascii="GHEA Grapalat" w:hAnsi="GHEA Grapalat"/>
        </w:rPr>
      </w:pPr>
    </w:p>
    <w:p w14:paraId="4BCF33C4" w14:textId="77777777" w:rsidR="00374F4A" w:rsidRPr="00B443ED" w:rsidRDefault="00374F4A" w:rsidP="002B7BE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701D23F" w14:textId="77777777" w:rsidR="00374F4A" w:rsidRPr="000C1746" w:rsidRDefault="00B138F3" w:rsidP="002B7BE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BEBB83E" w14:textId="77777777" w:rsidR="00B138F3" w:rsidRDefault="00B138F3" w:rsidP="002B7BE3">
      <w:pPr>
        <w:jc w:val="both"/>
        <w:rPr>
          <w:rFonts w:ascii="GHEA Grapalat" w:hAnsi="GHEA Grapalat"/>
        </w:rPr>
      </w:pPr>
    </w:p>
    <w:p w14:paraId="2D07F7F1" w14:textId="77777777" w:rsidR="00374F4A" w:rsidRPr="008E7F24" w:rsidRDefault="00374F4A" w:rsidP="002B7BE3">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25BFB517" w14:textId="77777777" w:rsidR="00374F4A" w:rsidRPr="00D3436F" w:rsidRDefault="00B138F3" w:rsidP="002B7BE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4692F358" w14:textId="77777777" w:rsidR="00B138F3" w:rsidRDefault="00B138F3" w:rsidP="002B7BE3">
      <w:pPr>
        <w:jc w:val="both"/>
        <w:rPr>
          <w:rFonts w:ascii="GHEA Grapalat" w:hAnsi="GHEA Grapalat"/>
        </w:rPr>
      </w:pPr>
    </w:p>
    <w:p w14:paraId="0E8E5575" w14:textId="77777777" w:rsidR="009E1181" w:rsidRDefault="00F96993" w:rsidP="002B7BE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05711EDB" w14:textId="77777777" w:rsidR="00F96993" w:rsidRDefault="009E1181" w:rsidP="002B7BE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FB9779F" w14:textId="77777777" w:rsidR="00B16483" w:rsidRDefault="00B16483" w:rsidP="002B7BE3">
      <w:pPr>
        <w:jc w:val="both"/>
        <w:rPr>
          <w:rFonts w:ascii="GHEA Grapalat" w:hAnsi="GHEA Grapalat"/>
          <w:sz w:val="18"/>
          <w:szCs w:val="18"/>
        </w:rPr>
      </w:pPr>
    </w:p>
    <w:p w14:paraId="692EF436" w14:textId="77777777" w:rsidR="00B16483" w:rsidRPr="00B16483" w:rsidRDefault="00B16483" w:rsidP="002B7BE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495BB992" w14:textId="77777777" w:rsidR="006B3E56" w:rsidRDefault="00B138F3" w:rsidP="002B7BE3">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EEAFCD7" w14:textId="77777777" w:rsidR="00B16483" w:rsidRPr="00D3436F" w:rsidRDefault="00B16483" w:rsidP="002B7BE3">
      <w:pPr>
        <w:tabs>
          <w:tab w:val="left" w:pos="7371"/>
        </w:tabs>
        <w:ind w:left="3544" w:firstLine="3"/>
        <w:jc w:val="both"/>
        <w:rPr>
          <w:rFonts w:ascii="GHEA Grapalat" w:hAnsi="GHEA Grapalat"/>
          <w:sz w:val="16"/>
        </w:rPr>
      </w:pPr>
    </w:p>
    <w:p w14:paraId="77F2A609" w14:textId="77777777" w:rsidR="006B3E56" w:rsidRDefault="006B3E56" w:rsidP="002B7BE3">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32D8909F" w14:textId="77777777" w:rsidR="006B3E56" w:rsidRDefault="006B3E56" w:rsidP="002B7BE3">
      <w:pPr>
        <w:widowControl w:val="0"/>
        <w:ind w:left="2835"/>
        <w:jc w:val="both"/>
        <w:rPr>
          <w:rFonts w:ascii="GHEA Grapalat" w:hAnsi="GHEA Grapalat"/>
          <w:sz w:val="16"/>
        </w:rPr>
      </w:pPr>
      <w:r>
        <w:rPr>
          <w:rFonts w:ascii="GHEA Grapalat" w:hAnsi="GHEA Grapalat"/>
          <w:sz w:val="16"/>
        </w:rPr>
        <w:t>наименование участника</w:t>
      </w:r>
    </w:p>
    <w:p w14:paraId="3930E639" w14:textId="77777777" w:rsidR="00D87B1D" w:rsidRDefault="00D87B1D" w:rsidP="002B7BE3">
      <w:pPr>
        <w:widowControl w:val="0"/>
        <w:ind w:left="2835"/>
        <w:jc w:val="both"/>
        <w:rPr>
          <w:rFonts w:ascii="GHEA Grapalat" w:hAnsi="GHEA Grapalat"/>
          <w:sz w:val="16"/>
        </w:rPr>
      </w:pPr>
    </w:p>
    <w:p w14:paraId="23FCF6F8" w14:textId="77777777" w:rsidR="00A3536B" w:rsidRPr="0001546B" w:rsidRDefault="00E144F9" w:rsidP="002B7BE3">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A9B4EE7" w14:textId="77777777" w:rsidR="00A3536B" w:rsidRPr="0001546B" w:rsidRDefault="00A3536B" w:rsidP="002B7BE3">
      <w:pPr>
        <w:widowControl w:val="0"/>
        <w:ind w:left="2835"/>
        <w:rPr>
          <w:rFonts w:ascii="GHEA Grapalat" w:hAnsi="GHEA Grapalat"/>
          <w:sz w:val="16"/>
        </w:rPr>
      </w:pPr>
      <w:proofErr w:type="spellStart"/>
      <w:r w:rsidRPr="0001546B">
        <w:rPr>
          <w:rFonts w:ascii="GHEA Grapalat" w:hAnsi="GHEA Grapalat"/>
          <w:sz w:val="16"/>
        </w:rPr>
        <w:t>аименование</w:t>
      </w:r>
      <w:proofErr w:type="spellEnd"/>
      <w:r w:rsidRPr="0001546B">
        <w:rPr>
          <w:rFonts w:ascii="GHEA Grapalat" w:hAnsi="GHEA Grapalat"/>
          <w:sz w:val="16"/>
        </w:rPr>
        <w:t xml:space="preserve"> участника</w:t>
      </w:r>
    </w:p>
    <w:p w14:paraId="732EC058" w14:textId="77777777" w:rsidR="00A3536B" w:rsidRPr="0001546B" w:rsidRDefault="00A3536B" w:rsidP="002B7BE3">
      <w:pPr>
        <w:rPr>
          <w:rFonts w:ascii="GHEA Grapalat" w:hAnsi="GHEA Grapalat"/>
          <w:i/>
          <w:sz w:val="16"/>
          <w:vertAlign w:val="superscript"/>
          <w:lang w:val="es-ES"/>
        </w:rPr>
      </w:pPr>
    </w:p>
    <w:p w14:paraId="6395D44C" w14:textId="5F25373E" w:rsidR="006B3E56" w:rsidRPr="00F738FA" w:rsidRDefault="00A3536B" w:rsidP="002B7BE3">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2B7BE3">
        <w:rPr>
          <w:rFonts w:ascii="GHEA Grapalat" w:hAnsi="GHEA Grapalat"/>
        </w:rPr>
        <w:t>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6D463E">
        <w:rPr>
          <w:rFonts w:ascii="GHEA Grapalat" w:hAnsi="GHEA Grapalat"/>
        </w:rPr>
        <w:t>ԱՄԱՀ-ՄՖ-ԳՀԾՁԲ-26/30</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05FE49D8" w14:textId="74C3A843" w:rsidR="006B3E56" w:rsidRPr="00F738FA" w:rsidRDefault="00F738FA" w:rsidP="002B7BE3">
      <w:pPr>
        <w:widowControl w:val="0"/>
        <w:tabs>
          <w:tab w:val="left" w:pos="567"/>
        </w:tabs>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717169">
        <w:rPr>
          <w:rFonts w:ascii="GHEA Grapalat" w:hAnsi="GHEA Grapalat"/>
        </w:rPr>
        <w:t>запрос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6D463E">
        <w:rPr>
          <w:rFonts w:ascii="GHEA Grapalat" w:hAnsi="GHEA Grapalat"/>
        </w:rPr>
        <w:t>ԱՄԱՀ-ՄՖ-ԳՀԾՁԲ-26/30</w:t>
      </w:r>
    </w:p>
    <w:p w14:paraId="07639BF8" w14:textId="77777777" w:rsidR="006B3E56" w:rsidRPr="002C10A0" w:rsidRDefault="006B3E56" w:rsidP="002B7BE3">
      <w:pPr>
        <w:pStyle w:val="aff"/>
        <w:widowControl w:val="0"/>
        <w:numPr>
          <w:ilvl w:val="0"/>
          <w:numId w:val="37"/>
        </w:numPr>
        <w:tabs>
          <w:tab w:val="left" w:pos="567"/>
        </w:tabs>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13632AED" w14:textId="66BB13E7" w:rsidR="006B3E56" w:rsidRPr="002C10A0" w:rsidRDefault="006B3E56" w:rsidP="002B7BE3">
      <w:pPr>
        <w:pStyle w:val="aff"/>
        <w:widowControl w:val="0"/>
        <w:numPr>
          <w:ilvl w:val="0"/>
          <w:numId w:val="37"/>
        </w:numPr>
        <w:tabs>
          <w:tab w:val="left" w:pos="567"/>
        </w:tabs>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2B7BE3">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5E72718E" w14:textId="77777777" w:rsidR="006B3E56" w:rsidRDefault="006B3E56" w:rsidP="002B7BE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77B3BE9" w14:textId="77777777" w:rsidR="006B3E56" w:rsidRDefault="006B3E56" w:rsidP="002B7BE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7DB645FD" w14:textId="77777777" w:rsidR="006B3E56" w:rsidRDefault="006B3E56" w:rsidP="002B7BE3">
      <w:pPr>
        <w:widowControl w:val="0"/>
        <w:tabs>
          <w:tab w:val="left" w:pos="7938"/>
        </w:tabs>
        <w:ind w:left="8080"/>
        <w:jc w:val="both"/>
        <w:rPr>
          <w:rFonts w:ascii="GHEA Grapalat" w:hAnsi="GHEA Grapalat" w:cs="Arial"/>
          <w:sz w:val="16"/>
        </w:rPr>
      </w:pPr>
      <w:r>
        <w:rPr>
          <w:rFonts w:ascii="GHEA Grapalat" w:hAnsi="GHEA Grapalat"/>
          <w:sz w:val="16"/>
        </w:rPr>
        <w:t>участника</w:t>
      </w:r>
    </w:p>
    <w:p w14:paraId="54A7EDC6" w14:textId="77777777" w:rsidR="006B3E56" w:rsidRDefault="006B3E56" w:rsidP="002B7BE3">
      <w:pPr>
        <w:widowControl w:val="0"/>
        <w:jc w:val="both"/>
        <w:rPr>
          <w:rFonts w:ascii="GHEA Grapalat" w:hAnsi="GHEA Grapalat"/>
          <w:u w:val="single"/>
        </w:rPr>
      </w:pPr>
      <w:r>
        <w:rPr>
          <w:rFonts w:ascii="GHEA Grapalat" w:hAnsi="GHEA Grapalat"/>
        </w:rPr>
        <w:lastRenderedPageBreak/>
        <w:t>организаций, либо организаций, имеющих принадлежащую ____________________</w:t>
      </w:r>
    </w:p>
    <w:p w14:paraId="4959B04D" w14:textId="77777777" w:rsidR="006B3E56" w:rsidRDefault="006B3E56" w:rsidP="002B7BE3">
      <w:pPr>
        <w:widowControl w:val="0"/>
        <w:ind w:left="7088"/>
        <w:jc w:val="both"/>
        <w:rPr>
          <w:rFonts w:ascii="GHEA Grapalat" w:hAnsi="GHEA Grapalat"/>
        </w:rPr>
      </w:pPr>
      <w:r>
        <w:rPr>
          <w:rFonts w:ascii="GHEA Grapalat" w:hAnsi="GHEA Grapalat"/>
          <w:vertAlign w:val="superscript"/>
        </w:rPr>
        <w:t>наименование участника</w:t>
      </w:r>
    </w:p>
    <w:p w14:paraId="10CD5EFB" w14:textId="77777777" w:rsidR="006B3E56" w:rsidRDefault="006B3E56" w:rsidP="002B7BE3">
      <w:pPr>
        <w:widowControl w:val="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31C170F7" w14:textId="77777777" w:rsidR="00D02472" w:rsidRDefault="00D02472" w:rsidP="002B7BE3">
      <w:pPr>
        <w:widowControl w:val="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65178CE5" w14:textId="77777777" w:rsidR="00D02472" w:rsidRDefault="00D02472" w:rsidP="002B7BE3">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14:paraId="53850CE0" w14:textId="77777777" w:rsidR="006B3E56" w:rsidRDefault="00155668" w:rsidP="002B7BE3">
      <w:pPr>
        <w:widowControl w:val="0"/>
        <w:jc w:val="both"/>
        <w:rPr>
          <w:ins w:id="16" w:author="Inesa Kocharyan" w:date="2025-03-19T20:08:00Z"/>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1"/>
        <w:t>**</w:t>
      </w:r>
      <w:r w:rsidR="006B3E56" w:rsidRPr="00155668">
        <w:rPr>
          <w:rFonts w:ascii="GHEA Grapalat" w:hAnsi="GHEA Grapalat"/>
          <w:sz w:val="28"/>
          <w:szCs w:val="28"/>
        </w:rPr>
        <w:t xml:space="preserve"> </w:t>
      </w:r>
    </w:p>
    <w:p w14:paraId="324BC57E" w14:textId="77777777" w:rsidR="00AF6332" w:rsidRPr="003912B8" w:rsidRDefault="0093175C" w:rsidP="002B7BE3">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w:t>
      </w:r>
      <w:proofErr w:type="gramStart"/>
      <w:r w:rsidR="00AF6332" w:rsidRPr="008C1FF8">
        <w:rPr>
          <w:rFonts w:ascii="GHEA Grapalat" w:hAnsi="GHEA Grapalat"/>
        </w:rPr>
        <w:t>предусмотренные приглашением</w:t>
      </w:r>
      <w:r w:rsidR="00AF6332" w:rsidRPr="00AF6332">
        <w:rPr>
          <w:rFonts w:ascii="GHEA Grapalat" w:hAnsi="GHEA Grapalat"/>
        </w:rPr>
        <w:t xml:space="preserve"> </w:t>
      </w:r>
      <w:r w:rsidR="00AF6332" w:rsidRPr="008C1FF8">
        <w:rPr>
          <w:rFonts w:ascii="GHEA Grapalat" w:hAnsi="GHEA Grapalat"/>
        </w:rPr>
        <w:t>документы</w:t>
      </w:r>
      <w:proofErr w:type="gramEnd"/>
      <w:r w:rsidR="00AF6332" w:rsidRPr="008C1FF8">
        <w:rPr>
          <w:rFonts w:ascii="GHEA Grapalat" w:hAnsi="GHEA Grapalat"/>
        </w:rPr>
        <w:t xml:space="preserve">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1FE43DA1" w14:textId="77777777" w:rsidR="00AF6332" w:rsidRDefault="00AF6332" w:rsidP="002B7BE3">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121D0E93" w14:textId="77777777" w:rsidR="00AF6332" w:rsidRDefault="00AF6332" w:rsidP="002B7BE3">
      <w:pPr>
        <w:widowControl w:val="0"/>
        <w:jc w:val="both"/>
        <w:rPr>
          <w:rFonts w:ascii="GHEA Grapalat" w:hAnsi="GHEA Grapalat"/>
          <w:sz w:val="28"/>
          <w:szCs w:val="28"/>
        </w:rPr>
      </w:pPr>
    </w:p>
    <w:p w14:paraId="7FC4E302" w14:textId="77777777" w:rsidR="00155668" w:rsidRPr="000C1746" w:rsidRDefault="00155668" w:rsidP="002B7BE3">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F45BA1D" w14:textId="77777777" w:rsidR="00155668" w:rsidRPr="000C1746" w:rsidRDefault="00155668" w:rsidP="002B7BE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101C412" w14:textId="77777777" w:rsidR="00155668" w:rsidRPr="000C1746" w:rsidRDefault="00155668" w:rsidP="002B7BE3">
      <w:pPr>
        <w:ind w:left="1134"/>
        <w:jc w:val="both"/>
        <w:rPr>
          <w:rFonts w:ascii="GHEA Grapalat" w:hAnsi="GHEA Grapalat"/>
          <w:sz w:val="16"/>
        </w:rPr>
      </w:pPr>
      <w:r w:rsidRPr="000C1746">
        <w:rPr>
          <w:rFonts w:ascii="GHEA Grapalat" w:hAnsi="GHEA Grapalat"/>
          <w:sz w:val="16"/>
        </w:rPr>
        <w:t>имя, фамилия руководителя)</w:t>
      </w:r>
    </w:p>
    <w:p w14:paraId="6BCBE910" w14:textId="77777777" w:rsidR="00155668" w:rsidRPr="009044F1" w:rsidRDefault="00155668" w:rsidP="002B7BE3">
      <w:pPr>
        <w:widowControl w:val="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8B8F4D7" w14:textId="77777777" w:rsidR="006B3E56" w:rsidRPr="00D3436F" w:rsidRDefault="006B3E56" w:rsidP="002B7BE3">
      <w:pPr>
        <w:tabs>
          <w:tab w:val="left" w:pos="7371"/>
        </w:tabs>
        <w:ind w:left="3544" w:firstLine="3"/>
        <w:jc w:val="both"/>
        <w:rPr>
          <w:rFonts w:ascii="GHEA Grapalat" w:hAnsi="GHEA Grapalat"/>
          <w:sz w:val="16"/>
        </w:rPr>
      </w:pPr>
    </w:p>
    <w:p w14:paraId="3A95907B" w14:textId="77777777" w:rsidR="00DB6B33" w:rsidRDefault="00DB6B33" w:rsidP="002B7BE3">
      <w:pPr>
        <w:pStyle w:val="31"/>
        <w:widowControl w:val="0"/>
        <w:spacing w:line="240" w:lineRule="auto"/>
        <w:ind w:firstLine="0"/>
        <w:jc w:val="right"/>
        <w:rPr>
          <w:rFonts w:ascii="GHEA Grapalat" w:hAnsi="GHEA Grapalat"/>
          <w:b/>
          <w:sz w:val="24"/>
          <w:szCs w:val="24"/>
        </w:rPr>
      </w:pPr>
    </w:p>
    <w:p w14:paraId="67DA1BE5" w14:textId="77777777" w:rsidR="00717169" w:rsidRDefault="00B1013B" w:rsidP="002B7BE3">
      <w:pPr>
        <w:pStyle w:val="3"/>
        <w:keepNext w:val="0"/>
        <w:widowControl w:val="0"/>
        <w:spacing w:line="240" w:lineRule="auto"/>
        <w:ind w:firstLine="567"/>
        <w:jc w:val="right"/>
        <w:rPr>
          <w:rFonts w:ascii="GHEA Grapalat" w:hAnsi="GHEA Grapalat"/>
          <w:b/>
        </w:rPr>
      </w:pPr>
      <w:r>
        <w:rPr>
          <w:rFonts w:ascii="GHEA Grapalat" w:hAnsi="GHEA Grapalat"/>
          <w:b/>
        </w:rPr>
        <w:br w:type="page"/>
      </w:r>
    </w:p>
    <w:p w14:paraId="1C486675" w14:textId="77777777" w:rsidR="00717169" w:rsidRDefault="00717169" w:rsidP="002B7BE3">
      <w:pPr>
        <w:pStyle w:val="3"/>
        <w:keepNext w:val="0"/>
        <w:widowControl w:val="0"/>
        <w:spacing w:line="240" w:lineRule="auto"/>
        <w:ind w:firstLine="567"/>
        <w:jc w:val="right"/>
        <w:rPr>
          <w:rFonts w:ascii="GHEA Grapalat" w:hAnsi="GHEA Grapalat"/>
          <w:b/>
        </w:rPr>
      </w:pPr>
    </w:p>
    <w:p w14:paraId="7C3A6949" w14:textId="77777777" w:rsidR="00B1013B" w:rsidRDefault="00B1013B" w:rsidP="002B7BE3">
      <w:pPr>
        <w:rPr>
          <w:rFonts w:ascii="GHEA Grapalat" w:hAnsi="GHEA Grapalat"/>
          <w:b/>
        </w:rPr>
      </w:pPr>
    </w:p>
    <w:p w14:paraId="598691C4" w14:textId="77777777" w:rsidR="001E7EAA" w:rsidRPr="005F52BD" w:rsidRDefault="001E7EAA" w:rsidP="002B7BE3">
      <w:pPr>
        <w:jc w:val="right"/>
        <w:rPr>
          <w:rFonts w:ascii="GHEA Grapalat" w:hAnsi="GHEA Grapalat"/>
          <w:b/>
        </w:rPr>
      </w:pPr>
    </w:p>
    <w:p w14:paraId="1A92F7A7" w14:textId="77777777" w:rsidR="004E4AC1" w:rsidRPr="009044F1" w:rsidRDefault="004E4AC1" w:rsidP="002B7BE3">
      <w:pPr>
        <w:pStyle w:val="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B03623">
        <w:rPr>
          <w:rFonts w:ascii="GHEA Grapalat" w:hAnsi="GHEA Grapalat"/>
          <w:b/>
          <w:i w:val="0"/>
          <w:sz w:val="24"/>
          <w:szCs w:val="24"/>
        </w:rPr>
        <w:t>3</w:t>
      </w:r>
    </w:p>
    <w:p w14:paraId="13338748" w14:textId="542ACCB2" w:rsidR="004E4AC1" w:rsidRDefault="004E4AC1" w:rsidP="002B7BE3">
      <w:pPr>
        <w:pStyle w:val="31"/>
        <w:widowControl w:val="0"/>
        <w:spacing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6D463E">
        <w:rPr>
          <w:rFonts w:ascii="GHEA Grapalat" w:hAnsi="GHEA Grapalat"/>
          <w:b/>
          <w:sz w:val="24"/>
          <w:szCs w:val="24"/>
        </w:rPr>
        <w:t>ԱՄԱՀ-ՄՖ-ԳՀԾՁԲ-26/30</w:t>
      </w:r>
    </w:p>
    <w:p w14:paraId="3AD97ED1" w14:textId="77777777" w:rsidR="004E4AC1" w:rsidRDefault="004E4AC1" w:rsidP="002B7BE3">
      <w:pPr>
        <w:pStyle w:val="31"/>
        <w:widowControl w:val="0"/>
        <w:spacing w:line="240" w:lineRule="auto"/>
        <w:jc w:val="right"/>
        <w:rPr>
          <w:rFonts w:ascii="GHEA Grapalat" w:hAnsi="GHEA Grapalat"/>
          <w:b/>
          <w:sz w:val="24"/>
          <w:szCs w:val="24"/>
        </w:rPr>
      </w:pPr>
    </w:p>
    <w:p w14:paraId="44E2F177" w14:textId="77777777" w:rsidR="004E4AC1" w:rsidRPr="006F79CA" w:rsidRDefault="004E4AC1" w:rsidP="002B7BE3">
      <w:pPr>
        <w:jc w:val="center"/>
        <w:rPr>
          <w:rFonts w:ascii="GHEA Grapalat" w:hAnsi="GHEA Grapalat"/>
          <w:b/>
        </w:rPr>
      </w:pPr>
      <w:r w:rsidRPr="006F79CA">
        <w:rPr>
          <w:rFonts w:ascii="GHEA Grapalat" w:hAnsi="GHEA Grapalat"/>
          <w:b/>
        </w:rPr>
        <w:t>ИНФОРМАЦИЯ</w:t>
      </w:r>
    </w:p>
    <w:p w14:paraId="51563E64" w14:textId="77777777" w:rsidR="004E4AC1" w:rsidRPr="006F79CA" w:rsidRDefault="004E4AC1" w:rsidP="002B7BE3">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74A46C33" w14:textId="77777777" w:rsidR="004E4AC1" w:rsidRDefault="004E4AC1" w:rsidP="002B7BE3">
      <w:pPr>
        <w:pStyle w:val="31"/>
        <w:widowControl w:val="0"/>
        <w:spacing w:line="240" w:lineRule="auto"/>
        <w:jc w:val="right"/>
        <w:rPr>
          <w:rFonts w:ascii="GHEA Grapalat" w:hAnsi="GHEA Grapalat"/>
          <w:b/>
          <w:sz w:val="24"/>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8D352C" w14:paraId="42A0ABD5" w14:textId="77777777" w:rsidTr="008C1FF8">
        <w:trPr>
          <w:cantSplit/>
        </w:trPr>
        <w:tc>
          <w:tcPr>
            <w:tcW w:w="817" w:type="dxa"/>
            <w:vMerge w:val="restart"/>
            <w:vAlign w:val="center"/>
          </w:tcPr>
          <w:p w14:paraId="62D7D39E" w14:textId="77777777" w:rsidR="004E4AC1" w:rsidRPr="008D352C" w:rsidRDefault="004E4AC1" w:rsidP="002B7BE3">
            <w:pPr>
              <w:widowControl w:val="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9101" w:type="dxa"/>
            <w:gridSpan w:val="5"/>
            <w:vAlign w:val="center"/>
          </w:tcPr>
          <w:p w14:paraId="0CDE2E3E"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4E4AC1" w:rsidRPr="008D352C" w14:paraId="5BEECB69" w14:textId="77777777" w:rsidTr="008C1FF8">
        <w:trPr>
          <w:cantSplit/>
          <w:trHeight w:val="301"/>
        </w:trPr>
        <w:tc>
          <w:tcPr>
            <w:tcW w:w="817" w:type="dxa"/>
            <w:vMerge/>
            <w:vAlign w:val="center"/>
          </w:tcPr>
          <w:p w14:paraId="28ECE3C5" w14:textId="77777777" w:rsidR="004E4AC1" w:rsidRPr="008D352C" w:rsidRDefault="004E4AC1" w:rsidP="002B7BE3">
            <w:pPr>
              <w:widowControl w:val="0"/>
              <w:jc w:val="center"/>
              <w:rPr>
                <w:rFonts w:ascii="GHEA Grapalat" w:hAnsi="GHEA Grapalat"/>
                <w:sz w:val="20"/>
                <w:szCs w:val="20"/>
              </w:rPr>
            </w:pPr>
          </w:p>
        </w:tc>
        <w:tc>
          <w:tcPr>
            <w:tcW w:w="1541" w:type="dxa"/>
            <w:vMerge w:val="restart"/>
            <w:vAlign w:val="center"/>
          </w:tcPr>
          <w:p w14:paraId="22EACACB"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имя, фамилия</w:t>
            </w:r>
          </w:p>
        </w:tc>
        <w:tc>
          <w:tcPr>
            <w:tcW w:w="1440" w:type="dxa"/>
            <w:vMerge w:val="restart"/>
            <w:vAlign w:val="center"/>
          </w:tcPr>
          <w:p w14:paraId="24729980"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квалификация</w:t>
            </w:r>
          </w:p>
        </w:tc>
        <w:tc>
          <w:tcPr>
            <w:tcW w:w="4410" w:type="dxa"/>
            <w:gridSpan w:val="2"/>
            <w:vAlign w:val="center"/>
          </w:tcPr>
          <w:p w14:paraId="5B778F7A" w14:textId="77777777" w:rsidR="004E4AC1" w:rsidRPr="008D352C"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трудовой опыт</w:t>
            </w:r>
          </w:p>
        </w:tc>
        <w:tc>
          <w:tcPr>
            <w:tcW w:w="1710" w:type="dxa"/>
            <w:vMerge w:val="restart"/>
            <w:vAlign w:val="center"/>
          </w:tcPr>
          <w:p w14:paraId="14C81C35" w14:textId="77777777" w:rsidR="004E4AC1" w:rsidRPr="008D352C" w:rsidRDefault="004E4AC1" w:rsidP="002B7BE3">
            <w:pPr>
              <w:widowControl w:val="0"/>
              <w:jc w:val="center"/>
              <w:rPr>
                <w:rFonts w:ascii="GHEA Grapalat" w:hAnsi="GHEA Grapalat" w:cs="Arial"/>
                <w:sz w:val="20"/>
                <w:szCs w:val="20"/>
              </w:rPr>
            </w:pPr>
            <w:r w:rsidRPr="008D352C">
              <w:rPr>
                <w:rFonts w:ascii="GHEA Grapalat" w:hAnsi="GHEA Grapalat"/>
                <w:b/>
                <w:sz w:val="20"/>
                <w:szCs w:val="20"/>
              </w:rPr>
              <w:t>наименование работодателя</w:t>
            </w:r>
          </w:p>
        </w:tc>
      </w:tr>
      <w:tr w:rsidR="004E4AC1" w:rsidRPr="008D352C" w14:paraId="2359BAF2" w14:textId="77777777" w:rsidTr="008C1FF8">
        <w:trPr>
          <w:cantSplit/>
          <w:trHeight w:val="299"/>
        </w:trPr>
        <w:tc>
          <w:tcPr>
            <w:tcW w:w="817" w:type="dxa"/>
            <w:vMerge/>
            <w:vAlign w:val="center"/>
          </w:tcPr>
          <w:p w14:paraId="72FE50C9" w14:textId="77777777" w:rsidR="004E4AC1" w:rsidRPr="008D352C" w:rsidRDefault="004E4AC1" w:rsidP="002B7BE3">
            <w:pPr>
              <w:widowControl w:val="0"/>
              <w:jc w:val="center"/>
              <w:rPr>
                <w:rFonts w:ascii="GHEA Grapalat" w:hAnsi="GHEA Grapalat"/>
                <w:sz w:val="20"/>
                <w:szCs w:val="20"/>
              </w:rPr>
            </w:pPr>
          </w:p>
        </w:tc>
        <w:tc>
          <w:tcPr>
            <w:tcW w:w="1541" w:type="dxa"/>
            <w:vMerge/>
            <w:vAlign w:val="center"/>
          </w:tcPr>
          <w:p w14:paraId="216E2077" w14:textId="77777777" w:rsidR="004E4AC1" w:rsidRPr="008D352C" w:rsidRDefault="004E4AC1" w:rsidP="002B7BE3">
            <w:pPr>
              <w:widowControl w:val="0"/>
              <w:jc w:val="center"/>
              <w:rPr>
                <w:rFonts w:ascii="GHEA Grapalat" w:hAnsi="GHEA Grapalat"/>
                <w:sz w:val="20"/>
                <w:szCs w:val="20"/>
              </w:rPr>
            </w:pPr>
          </w:p>
        </w:tc>
        <w:tc>
          <w:tcPr>
            <w:tcW w:w="1440" w:type="dxa"/>
            <w:vMerge/>
            <w:vAlign w:val="center"/>
          </w:tcPr>
          <w:p w14:paraId="18E02902" w14:textId="77777777" w:rsidR="004E4AC1" w:rsidRPr="008D352C" w:rsidDel="006B374D" w:rsidRDefault="004E4AC1" w:rsidP="002B7BE3">
            <w:pPr>
              <w:widowControl w:val="0"/>
              <w:jc w:val="center"/>
              <w:rPr>
                <w:rFonts w:ascii="GHEA Grapalat" w:hAnsi="GHEA Grapalat"/>
                <w:b/>
                <w:bCs/>
                <w:sz w:val="20"/>
                <w:szCs w:val="20"/>
              </w:rPr>
            </w:pPr>
          </w:p>
        </w:tc>
        <w:tc>
          <w:tcPr>
            <w:tcW w:w="1980" w:type="dxa"/>
            <w:vAlign w:val="center"/>
          </w:tcPr>
          <w:p w14:paraId="6A91F8E8" w14:textId="77777777" w:rsidR="004E4AC1" w:rsidRPr="008D352C" w:rsidDel="00B57526"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период</w:t>
            </w:r>
          </w:p>
        </w:tc>
        <w:tc>
          <w:tcPr>
            <w:tcW w:w="2430" w:type="dxa"/>
            <w:vAlign w:val="center"/>
          </w:tcPr>
          <w:p w14:paraId="7D06CB8C" w14:textId="77777777" w:rsidR="004E4AC1" w:rsidRPr="008D352C" w:rsidDel="00B57526" w:rsidRDefault="004E4AC1" w:rsidP="002B7BE3">
            <w:pPr>
              <w:widowControl w:val="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c>
          <w:tcPr>
            <w:tcW w:w="1710" w:type="dxa"/>
            <w:vMerge/>
            <w:vAlign w:val="center"/>
          </w:tcPr>
          <w:p w14:paraId="08BBAFF3" w14:textId="77777777" w:rsidR="004E4AC1" w:rsidRPr="008D352C" w:rsidRDefault="004E4AC1" w:rsidP="002B7BE3">
            <w:pPr>
              <w:widowControl w:val="0"/>
              <w:jc w:val="center"/>
              <w:rPr>
                <w:rFonts w:ascii="GHEA Grapalat" w:hAnsi="GHEA Grapalat"/>
                <w:sz w:val="20"/>
                <w:szCs w:val="20"/>
              </w:rPr>
            </w:pPr>
          </w:p>
        </w:tc>
      </w:tr>
      <w:tr w:rsidR="004E4AC1" w:rsidRPr="008D352C" w14:paraId="17AB19C8" w14:textId="77777777" w:rsidTr="008C1FF8">
        <w:trPr>
          <w:cantSplit/>
        </w:trPr>
        <w:tc>
          <w:tcPr>
            <w:tcW w:w="817" w:type="dxa"/>
          </w:tcPr>
          <w:p w14:paraId="44659C32" w14:textId="77777777" w:rsidR="004E4AC1" w:rsidRPr="008D352C" w:rsidRDefault="004E4AC1" w:rsidP="002B7BE3">
            <w:pPr>
              <w:widowControl w:val="0"/>
              <w:jc w:val="center"/>
              <w:rPr>
                <w:rFonts w:ascii="GHEA Grapalat" w:hAnsi="GHEA Grapalat"/>
                <w:sz w:val="20"/>
                <w:szCs w:val="20"/>
              </w:rPr>
            </w:pPr>
          </w:p>
        </w:tc>
        <w:tc>
          <w:tcPr>
            <w:tcW w:w="1541" w:type="dxa"/>
          </w:tcPr>
          <w:p w14:paraId="0926128B" w14:textId="77777777" w:rsidR="004E4AC1" w:rsidRPr="008D352C" w:rsidRDefault="004E4AC1" w:rsidP="002B7BE3">
            <w:pPr>
              <w:widowControl w:val="0"/>
              <w:jc w:val="center"/>
              <w:rPr>
                <w:rFonts w:ascii="GHEA Grapalat" w:hAnsi="GHEA Grapalat"/>
                <w:sz w:val="20"/>
                <w:szCs w:val="20"/>
              </w:rPr>
            </w:pPr>
          </w:p>
        </w:tc>
        <w:tc>
          <w:tcPr>
            <w:tcW w:w="1440" w:type="dxa"/>
          </w:tcPr>
          <w:p w14:paraId="14A212F3" w14:textId="77777777" w:rsidR="004E4AC1" w:rsidRPr="008D352C" w:rsidRDefault="004E4AC1" w:rsidP="002B7BE3">
            <w:pPr>
              <w:widowControl w:val="0"/>
              <w:jc w:val="center"/>
              <w:rPr>
                <w:rFonts w:ascii="GHEA Grapalat" w:hAnsi="GHEA Grapalat"/>
                <w:sz w:val="20"/>
                <w:szCs w:val="20"/>
              </w:rPr>
            </w:pPr>
          </w:p>
        </w:tc>
        <w:tc>
          <w:tcPr>
            <w:tcW w:w="1980" w:type="dxa"/>
          </w:tcPr>
          <w:p w14:paraId="28BDAD73" w14:textId="77777777" w:rsidR="004E4AC1" w:rsidRPr="008D352C" w:rsidRDefault="004E4AC1" w:rsidP="002B7BE3">
            <w:pPr>
              <w:widowControl w:val="0"/>
              <w:jc w:val="center"/>
              <w:rPr>
                <w:rFonts w:ascii="GHEA Grapalat" w:hAnsi="GHEA Grapalat"/>
                <w:sz w:val="20"/>
                <w:szCs w:val="20"/>
              </w:rPr>
            </w:pPr>
          </w:p>
        </w:tc>
        <w:tc>
          <w:tcPr>
            <w:tcW w:w="2430" w:type="dxa"/>
          </w:tcPr>
          <w:p w14:paraId="0FB3DEF6" w14:textId="77777777" w:rsidR="004E4AC1" w:rsidRPr="008D352C" w:rsidRDefault="004E4AC1" w:rsidP="002B7BE3">
            <w:pPr>
              <w:widowControl w:val="0"/>
              <w:jc w:val="center"/>
              <w:rPr>
                <w:rFonts w:ascii="GHEA Grapalat" w:hAnsi="GHEA Grapalat"/>
                <w:sz w:val="20"/>
                <w:szCs w:val="20"/>
              </w:rPr>
            </w:pPr>
          </w:p>
        </w:tc>
        <w:tc>
          <w:tcPr>
            <w:tcW w:w="1710" w:type="dxa"/>
          </w:tcPr>
          <w:p w14:paraId="027D301A" w14:textId="77777777" w:rsidR="004E4AC1" w:rsidRPr="008D352C" w:rsidRDefault="004E4AC1" w:rsidP="002B7BE3">
            <w:pPr>
              <w:widowControl w:val="0"/>
              <w:jc w:val="center"/>
              <w:rPr>
                <w:rFonts w:ascii="GHEA Grapalat" w:hAnsi="GHEA Grapalat"/>
                <w:sz w:val="20"/>
                <w:szCs w:val="20"/>
              </w:rPr>
            </w:pPr>
          </w:p>
        </w:tc>
      </w:tr>
      <w:tr w:rsidR="004E4AC1" w:rsidRPr="008D352C" w14:paraId="2021F4D1" w14:textId="77777777" w:rsidTr="008C1FF8">
        <w:trPr>
          <w:cantSplit/>
        </w:trPr>
        <w:tc>
          <w:tcPr>
            <w:tcW w:w="817" w:type="dxa"/>
          </w:tcPr>
          <w:p w14:paraId="1A08DA50" w14:textId="77777777" w:rsidR="004E4AC1" w:rsidRPr="008D352C" w:rsidRDefault="004E4AC1" w:rsidP="002B7BE3">
            <w:pPr>
              <w:widowControl w:val="0"/>
              <w:jc w:val="center"/>
              <w:rPr>
                <w:rFonts w:ascii="GHEA Grapalat" w:hAnsi="GHEA Grapalat"/>
                <w:sz w:val="20"/>
                <w:szCs w:val="20"/>
              </w:rPr>
            </w:pPr>
          </w:p>
        </w:tc>
        <w:tc>
          <w:tcPr>
            <w:tcW w:w="1541" w:type="dxa"/>
          </w:tcPr>
          <w:p w14:paraId="60ABF292" w14:textId="77777777" w:rsidR="004E4AC1" w:rsidRPr="008D352C" w:rsidRDefault="004E4AC1" w:rsidP="002B7BE3">
            <w:pPr>
              <w:widowControl w:val="0"/>
              <w:jc w:val="center"/>
              <w:rPr>
                <w:rFonts w:ascii="GHEA Grapalat" w:hAnsi="GHEA Grapalat"/>
                <w:sz w:val="20"/>
                <w:szCs w:val="20"/>
              </w:rPr>
            </w:pPr>
          </w:p>
        </w:tc>
        <w:tc>
          <w:tcPr>
            <w:tcW w:w="1440" w:type="dxa"/>
          </w:tcPr>
          <w:p w14:paraId="3F85BE21" w14:textId="77777777" w:rsidR="004E4AC1" w:rsidRPr="008D352C" w:rsidRDefault="004E4AC1" w:rsidP="002B7BE3">
            <w:pPr>
              <w:widowControl w:val="0"/>
              <w:jc w:val="center"/>
              <w:rPr>
                <w:rFonts w:ascii="GHEA Grapalat" w:hAnsi="GHEA Grapalat"/>
                <w:sz w:val="20"/>
                <w:szCs w:val="20"/>
              </w:rPr>
            </w:pPr>
          </w:p>
        </w:tc>
        <w:tc>
          <w:tcPr>
            <w:tcW w:w="1980" w:type="dxa"/>
          </w:tcPr>
          <w:p w14:paraId="08DBD1D5" w14:textId="77777777" w:rsidR="004E4AC1" w:rsidRPr="008D352C" w:rsidRDefault="004E4AC1" w:rsidP="002B7BE3">
            <w:pPr>
              <w:widowControl w:val="0"/>
              <w:jc w:val="center"/>
              <w:rPr>
                <w:rFonts w:ascii="GHEA Grapalat" w:hAnsi="GHEA Grapalat"/>
                <w:sz w:val="20"/>
                <w:szCs w:val="20"/>
              </w:rPr>
            </w:pPr>
          </w:p>
        </w:tc>
        <w:tc>
          <w:tcPr>
            <w:tcW w:w="2430" w:type="dxa"/>
          </w:tcPr>
          <w:p w14:paraId="740D83AF" w14:textId="77777777" w:rsidR="004E4AC1" w:rsidRPr="008D352C" w:rsidRDefault="004E4AC1" w:rsidP="002B7BE3">
            <w:pPr>
              <w:widowControl w:val="0"/>
              <w:jc w:val="center"/>
              <w:rPr>
                <w:rFonts w:ascii="GHEA Grapalat" w:hAnsi="GHEA Grapalat"/>
                <w:sz w:val="20"/>
                <w:szCs w:val="20"/>
              </w:rPr>
            </w:pPr>
          </w:p>
        </w:tc>
        <w:tc>
          <w:tcPr>
            <w:tcW w:w="1710" w:type="dxa"/>
          </w:tcPr>
          <w:p w14:paraId="4581D054" w14:textId="77777777" w:rsidR="004E4AC1" w:rsidRPr="008D352C" w:rsidRDefault="004E4AC1" w:rsidP="002B7BE3">
            <w:pPr>
              <w:widowControl w:val="0"/>
              <w:jc w:val="center"/>
              <w:rPr>
                <w:rFonts w:ascii="GHEA Grapalat" w:hAnsi="GHEA Grapalat"/>
                <w:sz w:val="20"/>
                <w:szCs w:val="20"/>
              </w:rPr>
            </w:pPr>
          </w:p>
        </w:tc>
      </w:tr>
      <w:tr w:rsidR="004E4AC1" w:rsidRPr="008D352C" w14:paraId="13E843B7" w14:textId="77777777" w:rsidTr="008C1FF8">
        <w:trPr>
          <w:cantSplit/>
        </w:trPr>
        <w:tc>
          <w:tcPr>
            <w:tcW w:w="817" w:type="dxa"/>
          </w:tcPr>
          <w:p w14:paraId="51B9C8A5" w14:textId="77777777" w:rsidR="004E4AC1" w:rsidRPr="008D352C" w:rsidRDefault="004E4AC1" w:rsidP="002B7BE3">
            <w:pPr>
              <w:widowControl w:val="0"/>
              <w:jc w:val="center"/>
              <w:rPr>
                <w:rFonts w:ascii="GHEA Grapalat" w:hAnsi="GHEA Grapalat"/>
                <w:sz w:val="20"/>
                <w:szCs w:val="20"/>
              </w:rPr>
            </w:pPr>
          </w:p>
        </w:tc>
        <w:tc>
          <w:tcPr>
            <w:tcW w:w="1541" w:type="dxa"/>
          </w:tcPr>
          <w:p w14:paraId="5F535029" w14:textId="77777777" w:rsidR="004E4AC1" w:rsidRPr="008D352C" w:rsidRDefault="004E4AC1" w:rsidP="002B7BE3">
            <w:pPr>
              <w:widowControl w:val="0"/>
              <w:jc w:val="center"/>
              <w:rPr>
                <w:rFonts w:ascii="GHEA Grapalat" w:hAnsi="GHEA Grapalat"/>
                <w:sz w:val="20"/>
                <w:szCs w:val="20"/>
              </w:rPr>
            </w:pPr>
          </w:p>
        </w:tc>
        <w:tc>
          <w:tcPr>
            <w:tcW w:w="1440" w:type="dxa"/>
          </w:tcPr>
          <w:p w14:paraId="1A371627" w14:textId="77777777" w:rsidR="004E4AC1" w:rsidRPr="008D352C" w:rsidRDefault="004E4AC1" w:rsidP="002B7BE3">
            <w:pPr>
              <w:widowControl w:val="0"/>
              <w:jc w:val="center"/>
              <w:rPr>
                <w:rFonts w:ascii="GHEA Grapalat" w:hAnsi="GHEA Grapalat"/>
                <w:sz w:val="20"/>
                <w:szCs w:val="20"/>
              </w:rPr>
            </w:pPr>
          </w:p>
        </w:tc>
        <w:tc>
          <w:tcPr>
            <w:tcW w:w="1980" w:type="dxa"/>
          </w:tcPr>
          <w:p w14:paraId="4E59A72A" w14:textId="77777777" w:rsidR="004E4AC1" w:rsidRPr="008D352C" w:rsidRDefault="004E4AC1" w:rsidP="002B7BE3">
            <w:pPr>
              <w:widowControl w:val="0"/>
              <w:jc w:val="center"/>
              <w:rPr>
                <w:rFonts w:ascii="GHEA Grapalat" w:hAnsi="GHEA Grapalat"/>
                <w:sz w:val="20"/>
                <w:szCs w:val="20"/>
              </w:rPr>
            </w:pPr>
          </w:p>
        </w:tc>
        <w:tc>
          <w:tcPr>
            <w:tcW w:w="2430" w:type="dxa"/>
          </w:tcPr>
          <w:p w14:paraId="606EDDA8" w14:textId="77777777" w:rsidR="004E4AC1" w:rsidRPr="008D352C" w:rsidRDefault="004E4AC1" w:rsidP="002B7BE3">
            <w:pPr>
              <w:widowControl w:val="0"/>
              <w:jc w:val="center"/>
              <w:rPr>
                <w:rFonts w:ascii="GHEA Grapalat" w:hAnsi="GHEA Grapalat"/>
                <w:sz w:val="20"/>
                <w:szCs w:val="20"/>
              </w:rPr>
            </w:pPr>
          </w:p>
        </w:tc>
        <w:tc>
          <w:tcPr>
            <w:tcW w:w="1710" w:type="dxa"/>
          </w:tcPr>
          <w:p w14:paraId="183A6959" w14:textId="77777777" w:rsidR="004E4AC1" w:rsidRPr="008D352C" w:rsidRDefault="004E4AC1" w:rsidP="002B7BE3">
            <w:pPr>
              <w:widowControl w:val="0"/>
              <w:jc w:val="center"/>
              <w:rPr>
                <w:rFonts w:ascii="GHEA Grapalat" w:hAnsi="GHEA Grapalat"/>
                <w:sz w:val="20"/>
                <w:szCs w:val="20"/>
              </w:rPr>
            </w:pPr>
          </w:p>
        </w:tc>
      </w:tr>
    </w:tbl>
    <w:p w14:paraId="507A88CA" w14:textId="77777777" w:rsidR="004E4AC1" w:rsidRPr="008C1FF8" w:rsidRDefault="004E4AC1" w:rsidP="002B7BE3">
      <w:pPr>
        <w:pStyle w:val="31"/>
        <w:widowControl w:val="0"/>
        <w:spacing w:line="240" w:lineRule="auto"/>
        <w:jc w:val="right"/>
        <w:rPr>
          <w:rFonts w:ascii="GHEA Grapalat" w:hAnsi="GHEA Grapalat"/>
          <w:b/>
          <w:sz w:val="24"/>
          <w:szCs w:val="24"/>
        </w:rPr>
      </w:pPr>
    </w:p>
    <w:p w14:paraId="07DE87E6" w14:textId="77777777" w:rsidR="004E4AC1" w:rsidRDefault="004E4AC1" w:rsidP="002B7BE3">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 xml:space="preserve">Прилагаются </w:t>
      </w:r>
      <w:proofErr w:type="gramStart"/>
      <w:r w:rsidRPr="008C1FF8">
        <w:rPr>
          <w:rFonts w:ascii="GHEA Grapalat" w:hAnsi="GHEA Grapalat"/>
        </w:rPr>
        <w:t>письменные согласия</w:t>
      </w:r>
      <w:proofErr w:type="gramEnd"/>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7F104636" w14:textId="77777777" w:rsidR="004E4AC1" w:rsidRDefault="004E4AC1" w:rsidP="002B7BE3">
      <w:pPr>
        <w:jc w:val="both"/>
        <w:rPr>
          <w:rFonts w:ascii="GHEA Grapalat" w:hAnsi="GHEA Grapalat"/>
        </w:rPr>
      </w:pPr>
    </w:p>
    <w:p w14:paraId="2E6286A5" w14:textId="77777777" w:rsidR="004E4AC1" w:rsidRPr="00DD2B43" w:rsidRDefault="004E4AC1" w:rsidP="002B7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4D439B1" w14:textId="77777777" w:rsidR="004E4AC1" w:rsidRPr="00567D3B" w:rsidRDefault="004E4AC1" w:rsidP="002B7BE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CB5F54C" w14:textId="77777777" w:rsidR="004E4AC1" w:rsidRPr="008875C7" w:rsidRDefault="004E4AC1" w:rsidP="002B7BE3">
      <w:pPr>
        <w:widowControl w:val="0"/>
        <w:jc w:val="right"/>
        <w:rPr>
          <w:rFonts w:ascii="GHEA Grapalat" w:hAnsi="GHEA Grapalat"/>
        </w:rPr>
      </w:pPr>
    </w:p>
    <w:p w14:paraId="5B902EB6" w14:textId="77777777" w:rsidR="004E4AC1" w:rsidRPr="00D5443D" w:rsidRDefault="004E4AC1" w:rsidP="002B7BE3">
      <w:pPr>
        <w:widowControl w:val="0"/>
        <w:jc w:val="right"/>
        <w:rPr>
          <w:rFonts w:ascii="GHEA Grapalat" w:hAnsi="GHEA Grapalat"/>
        </w:rPr>
      </w:pPr>
      <w:r w:rsidRPr="009044F1">
        <w:rPr>
          <w:rFonts w:ascii="GHEA Grapalat" w:hAnsi="GHEA Grapalat"/>
        </w:rPr>
        <w:t>М. П.</w:t>
      </w:r>
    </w:p>
    <w:p w14:paraId="455CEE9C" w14:textId="77777777" w:rsidR="004E4AC1" w:rsidRDefault="004E4AC1" w:rsidP="002B7BE3">
      <w:pPr>
        <w:rPr>
          <w:rFonts w:ascii="GHEA Grapalat" w:hAnsi="GHEA Grapalat"/>
          <w:b/>
        </w:rPr>
      </w:pPr>
      <w:r>
        <w:rPr>
          <w:rFonts w:ascii="GHEA Grapalat" w:hAnsi="GHEA Grapalat"/>
          <w:b/>
        </w:rPr>
        <w:br w:type="page"/>
      </w:r>
    </w:p>
    <w:p w14:paraId="193A9F21" w14:textId="77777777" w:rsidR="001E7EAA" w:rsidRPr="005F52BD" w:rsidRDefault="001E7EAA" w:rsidP="002B7BE3">
      <w:pPr>
        <w:jc w:val="right"/>
        <w:rPr>
          <w:rFonts w:ascii="GHEA Grapalat" w:hAnsi="GHEA Grapalat"/>
          <w:b/>
        </w:rPr>
      </w:pPr>
    </w:p>
    <w:p w14:paraId="78F78143" w14:textId="77777777" w:rsidR="001E7EAA" w:rsidRPr="005F52BD" w:rsidRDefault="001E7EAA" w:rsidP="002B7BE3">
      <w:pPr>
        <w:jc w:val="right"/>
        <w:rPr>
          <w:rFonts w:ascii="GHEA Grapalat" w:hAnsi="GHEA Grapalat"/>
          <w:b/>
        </w:rPr>
      </w:pPr>
    </w:p>
    <w:p w14:paraId="4A26E418" w14:textId="77777777" w:rsidR="001E7EAA" w:rsidRPr="005F52BD" w:rsidRDefault="001E7EAA" w:rsidP="002B7BE3">
      <w:pPr>
        <w:jc w:val="right"/>
        <w:rPr>
          <w:rFonts w:ascii="GHEA Grapalat" w:hAnsi="GHEA Grapalat"/>
          <w:b/>
        </w:rPr>
      </w:pPr>
    </w:p>
    <w:p w14:paraId="51095731" w14:textId="77777777" w:rsidR="001E7EAA" w:rsidRPr="005F52BD" w:rsidRDefault="001E7EAA" w:rsidP="002B7BE3">
      <w:pPr>
        <w:jc w:val="right"/>
        <w:rPr>
          <w:rFonts w:ascii="GHEA Grapalat" w:hAnsi="GHEA Grapalat"/>
          <w:b/>
        </w:rPr>
      </w:pPr>
    </w:p>
    <w:p w14:paraId="6E62D0E9" w14:textId="77777777" w:rsidR="001E7EAA" w:rsidRPr="005F52BD" w:rsidRDefault="001E7EAA" w:rsidP="002B7BE3">
      <w:pPr>
        <w:jc w:val="right"/>
        <w:rPr>
          <w:rFonts w:ascii="GHEA Grapalat" w:hAnsi="GHEA Grapalat"/>
          <w:b/>
        </w:rPr>
      </w:pPr>
    </w:p>
    <w:p w14:paraId="5FF559E0" w14:textId="77777777" w:rsidR="001E7EAA" w:rsidRPr="005F52BD" w:rsidRDefault="001E7EAA" w:rsidP="002B7BE3">
      <w:pPr>
        <w:jc w:val="right"/>
        <w:rPr>
          <w:rFonts w:ascii="GHEA Grapalat" w:hAnsi="GHEA Grapalat"/>
          <w:b/>
        </w:rPr>
      </w:pPr>
    </w:p>
    <w:p w14:paraId="6285E17B" w14:textId="77777777" w:rsidR="001E7EAA" w:rsidRPr="005F52BD" w:rsidRDefault="001E7EAA" w:rsidP="002B7BE3">
      <w:pPr>
        <w:jc w:val="right"/>
        <w:rPr>
          <w:rFonts w:ascii="GHEA Grapalat" w:hAnsi="GHEA Grapalat"/>
          <w:b/>
        </w:rPr>
      </w:pPr>
    </w:p>
    <w:p w14:paraId="4528163B" w14:textId="77777777" w:rsidR="001E7EAA" w:rsidRPr="005F52BD" w:rsidRDefault="001E7EAA" w:rsidP="002B7BE3">
      <w:pPr>
        <w:jc w:val="right"/>
        <w:rPr>
          <w:rFonts w:ascii="GHEA Grapalat" w:hAnsi="GHEA Grapalat"/>
          <w:b/>
        </w:rPr>
      </w:pPr>
    </w:p>
    <w:p w14:paraId="2DE9BA83" w14:textId="77777777" w:rsidR="001E7EAA" w:rsidRPr="005F52BD" w:rsidRDefault="001E7EAA" w:rsidP="002B7BE3">
      <w:pPr>
        <w:jc w:val="right"/>
        <w:rPr>
          <w:rFonts w:ascii="GHEA Grapalat" w:hAnsi="GHEA Grapalat"/>
          <w:b/>
        </w:rPr>
      </w:pPr>
    </w:p>
    <w:p w14:paraId="7AA50EB3" w14:textId="77777777" w:rsidR="001E7EAA" w:rsidRPr="005F52BD" w:rsidRDefault="001E7EAA" w:rsidP="002B7BE3">
      <w:pPr>
        <w:jc w:val="right"/>
        <w:rPr>
          <w:rFonts w:ascii="GHEA Grapalat" w:hAnsi="GHEA Grapalat"/>
          <w:b/>
        </w:rPr>
      </w:pPr>
    </w:p>
    <w:p w14:paraId="2931E470" w14:textId="77777777" w:rsidR="001E7EAA" w:rsidRPr="005F52BD" w:rsidRDefault="001E7EAA" w:rsidP="002B7BE3">
      <w:pPr>
        <w:jc w:val="right"/>
        <w:rPr>
          <w:rFonts w:ascii="GHEA Grapalat" w:hAnsi="GHEA Grapalat"/>
          <w:b/>
        </w:rPr>
      </w:pPr>
    </w:p>
    <w:p w14:paraId="7A155674" w14:textId="77777777" w:rsidR="001E7EAA" w:rsidRPr="005F52BD" w:rsidRDefault="001E7EAA" w:rsidP="002B7BE3">
      <w:pPr>
        <w:jc w:val="right"/>
        <w:rPr>
          <w:rFonts w:ascii="GHEA Grapalat" w:hAnsi="GHEA Grapalat"/>
          <w:b/>
        </w:rPr>
      </w:pPr>
    </w:p>
    <w:p w14:paraId="1FA2A212" w14:textId="77777777" w:rsidR="001E7EAA" w:rsidRDefault="001E7EAA" w:rsidP="002B7BE3">
      <w:pPr>
        <w:rPr>
          <w:rFonts w:ascii="GHEA Grapalat" w:hAnsi="GHEA Grapalat"/>
          <w:b/>
        </w:rPr>
      </w:pPr>
      <w:r>
        <w:rPr>
          <w:rFonts w:ascii="GHEA Grapalat" w:hAnsi="GHEA Grapalat"/>
          <w:b/>
        </w:rPr>
        <w:br w:type="page"/>
      </w:r>
    </w:p>
    <w:p w14:paraId="6EB4A9E1" w14:textId="77777777" w:rsidR="00717169" w:rsidRDefault="00717169" w:rsidP="002B7BE3">
      <w:pPr>
        <w:jc w:val="right"/>
        <w:rPr>
          <w:rFonts w:ascii="GHEA Grapalat" w:hAnsi="GHEA Grapalat"/>
          <w:b/>
        </w:rPr>
      </w:pPr>
    </w:p>
    <w:p w14:paraId="3D303ED1" w14:textId="0030E458" w:rsidR="00DB6B33" w:rsidRDefault="00DB6B33" w:rsidP="002B7BE3">
      <w:pPr>
        <w:jc w:val="right"/>
        <w:rPr>
          <w:rFonts w:ascii="GHEA Grapalat" w:hAnsi="GHEA Grapalat"/>
          <w:b/>
        </w:rPr>
      </w:pPr>
      <w:r>
        <w:rPr>
          <w:rFonts w:ascii="GHEA Grapalat" w:hAnsi="GHEA Grapalat"/>
          <w:b/>
        </w:rPr>
        <w:t>Приложение 1.</w:t>
      </w:r>
      <w:r w:rsidR="009A75C5">
        <w:rPr>
          <w:rFonts w:ascii="GHEA Grapalat" w:hAnsi="GHEA Grapalat"/>
          <w:b/>
          <w:lang w:val="hy-AM"/>
        </w:rPr>
        <w:t>4</w:t>
      </w:r>
      <w:r>
        <w:rPr>
          <w:rFonts w:ascii="GHEA Grapalat" w:hAnsi="GHEA Grapalat"/>
          <w:b/>
        </w:rPr>
        <w:t xml:space="preserve">** </w:t>
      </w:r>
    </w:p>
    <w:p w14:paraId="7EE6AD31" w14:textId="11E1228D" w:rsidR="00DB6B33" w:rsidRPr="00FA6464" w:rsidRDefault="00DB6B33" w:rsidP="002B7BE3">
      <w:pPr>
        <w:jc w:val="right"/>
        <w:rPr>
          <w:rFonts w:ascii="GHEA Grapalat" w:hAnsi="GHEA Grapalat"/>
          <w:b/>
        </w:rPr>
      </w:pPr>
      <w:r w:rsidRPr="001439BD">
        <w:rPr>
          <w:rFonts w:ascii="GHEA Grapalat" w:hAnsi="GHEA Grapalat"/>
          <w:b/>
        </w:rPr>
        <w:t xml:space="preserve">к Приглашению на </w:t>
      </w:r>
      <w:r w:rsidR="002B7BE3">
        <w:rPr>
          <w:rFonts w:ascii="GHEA Grapalat" w:hAnsi="GHEA Grapalat"/>
          <w:b/>
        </w:rPr>
        <w:t>запрос котировок</w:t>
      </w:r>
    </w:p>
    <w:p w14:paraId="728F25C3" w14:textId="3773AD99" w:rsidR="00DB6B33" w:rsidRPr="009044F1" w:rsidRDefault="00DB6B33" w:rsidP="002B7BE3">
      <w:pPr>
        <w:pStyle w:val="3"/>
        <w:keepNext w:val="0"/>
        <w:widowControl w:val="0"/>
        <w:spacing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6D463E">
        <w:rPr>
          <w:rFonts w:ascii="GHEA Grapalat" w:hAnsi="GHEA Grapalat"/>
          <w:b/>
          <w:i w:val="0"/>
          <w:sz w:val="24"/>
          <w:szCs w:val="24"/>
        </w:rPr>
        <w:t>ԱՄԱՀ-ՄՖ-ԳՀԾՁԲ-26/30</w:t>
      </w:r>
      <w:r w:rsidR="00717169">
        <w:rPr>
          <w:rFonts w:ascii="GHEA Grapalat" w:hAnsi="GHEA Grapalat"/>
          <w:b/>
          <w:i w:val="0"/>
          <w:sz w:val="24"/>
          <w:szCs w:val="24"/>
        </w:rPr>
        <w:t xml:space="preserve"> </w:t>
      </w:r>
    </w:p>
    <w:p w14:paraId="78A89881" w14:textId="77777777" w:rsidR="00DB6B33" w:rsidRDefault="00DB6B33" w:rsidP="002B7BE3">
      <w:pPr>
        <w:pStyle w:val="31"/>
        <w:widowControl w:val="0"/>
        <w:spacing w:line="240" w:lineRule="auto"/>
        <w:ind w:firstLine="0"/>
        <w:jc w:val="right"/>
        <w:rPr>
          <w:rFonts w:ascii="GHEA Grapalat" w:hAnsi="GHEA Grapalat"/>
          <w:b/>
          <w:sz w:val="24"/>
          <w:szCs w:val="24"/>
        </w:rPr>
      </w:pPr>
    </w:p>
    <w:p w14:paraId="76EF9801" w14:textId="77777777" w:rsidR="00DB6B33" w:rsidRDefault="00DB6B33" w:rsidP="002B7BE3">
      <w:pPr>
        <w:pStyle w:val="31"/>
        <w:widowControl w:val="0"/>
        <w:spacing w:line="240" w:lineRule="auto"/>
        <w:ind w:firstLine="0"/>
        <w:jc w:val="right"/>
        <w:rPr>
          <w:rFonts w:ascii="GHEA Grapalat" w:hAnsi="GHEA Grapalat"/>
          <w:b/>
          <w:sz w:val="24"/>
          <w:szCs w:val="24"/>
        </w:rPr>
      </w:pPr>
    </w:p>
    <w:p w14:paraId="60A7440A" w14:textId="77777777" w:rsidR="00AC34B0" w:rsidRDefault="00AC34B0" w:rsidP="002B7BE3">
      <w:pPr>
        <w:ind w:left="360" w:hanging="360"/>
        <w:jc w:val="center"/>
        <w:rPr>
          <w:rFonts w:ascii="GHEA Grapalat" w:hAnsi="GHEA Grapalat"/>
          <w:b/>
        </w:rPr>
      </w:pPr>
      <w:r>
        <w:rPr>
          <w:rFonts w:ascii="GHEA Grapalat" w:hAnsi="GHEA Grapalat"/>
          <w:b/>
        </w:rPr>
        <w:t>ФОРМА</w:t>
      </w:r>
    </w:p>
    <w:p w14:paraId="0BEA2035" w14:textId="77777777" w:rsidR="00AC34B0" w:rsidRPr="00C76978" w:rsidRDefault="00AC34B0" w:rsidP="002B7BE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2FE24C4C" w14:textId="77777777" w:rsidR="00AC34B0" w:rsidRPr="00ED3A13" w:rsidRDefault="00AC34B0" w:rsidP="002B7BE3">
      <w:pPr>
        <w:ind w:left="360" w:hanging="360"/>
        <w:jc w:val="center"/>
        <w:rPr>
          <w:rFonts w:ascii="GHEA Grapalat" w:eastAsia="GHEA Grapalat" w:hAnsi="GHEA Grapalat" w:cs="GHEA Grapalat"/>
          <w:b/>
        </w:rPr>
      </w:pPr>
    </w:p>
    <w:p w14:paraId="1795DE8C"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B8759A7"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EC42F8D" w14:textId="77777777" w:rsidTr="00DF1F49">
        <w:tc>
          <w:tcPr>
            <w:tcW w:w="2836" w:type="dxa"/>
            <w:shd w:val="clear" w:color="auto" w:fill="D9E2F3"/>
            <w:vAlign w:val="center"/>
          </w:tcPr>
          <w:p w14:paraId="42874FB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C0AA0B5" w14:textId="77777777" w:rsidR="00AC34B0" w:rsidRPr="00FD1EE4" w:rsidRDefault="00AC34B0" w:rsidP="002B7BE3">
            <w:pPr>
              <w:spacing w:before="240"/>
              <w:rPr>
                <w:rFonts w:ascii="GHEA Grapalat" w:eastAsia="GHEA Grapalat" w:hAnsi="GHEA Grapalat" w:cs="GHEA Grapalat"/>
              </w:rPr>
            </w:pPr>
          </w:p>
        </w:tc>
      </w:tr>
      <w:tr w:rsidR="00AC34B0" w:rsidRPr="00FD1EE4" w14:paraId="22A046FB" w14:textId="77777777" w:rsidTr="00DF1F49">
        <w:tc>
          <w:tcPr>
            <w:tcW w:w="2836" w:type="dxa"/>
            <w:shd w:val="clear" w:color="auto" w:fill="D9E2F3"/>
            <w:vAlign w:val="center"/>
          </w:tcPr>
          <w:p w14:paraId="6760E7F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0BB10F2F" w14:textId="77777777" w:rsidR="00AC34B0" w:rsidRPr="00FD1EE4" w:rsidRDefault="00AC34B0" w:rsidP="002B7BE3">
            <w:pPr>
              <w:spacing w:before="240"/>
              <w:rPr>
                <w:rFonts w:ascii="GHEA Grapalat" w:eastAsia="GHEA Grapalat" w:hAnsi="GHEA Grapalat" w:cs="GHEA Grapalat"/>
              </w:rPr>
            </w:pPr>
          </w:p>
        </w:tc>
      </w:tr>
      <w:tr w:rsidR="00AC34B0" w:rsidRPr="00FD1EE4" w14:paraId="4C7CF56B" w14:textId="77777777" w:rsidTr="00DF1F49">
        <w:tc>
          <w:tcPr>
            <w:tcW w:w="2836" w:type="dxa"/>
            <w:shd w:val="clear" w:color="auto" w:fill="D9E2F3"/>
            <w:vAlign w:val="center"/>
          </w:tcPr>
          <w:p w14:paraId="79CFDAE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60DDA50" w14:textId="77777777" w:rsidR="00AC34B0" w:rsidRPr="00FD1EE4" w:rsidRDefault="00AC34B0" w:rsidP="002B7BE3">
            <w:pPr>
              <w:spacing w:before="240"/>
              <w:rPr>
                <w:rFonts w:ascii="GHEA Grapalat" w:eastAsia="GHEA Grapalat" w:hAnsi="GHEA Grapalat" w:cs="GHEA Grapalat"/>
              </w:rPr>
            </w:pPr>
          </w:p>
        </w:tc>
      </w:tr>
      <w:tr w:rsidR="00AC34B0" w:rsidRPr="00FD1EE4" w14:paraId="54766B77" w14:textId="77777777" w:rsidTr="00DF1F49">
        <w:tc>
          <w:tcPr>
            <w:tcW w:w="2836" w:type="dxa"/>
            <w:shd w:val="clear" w:color="auto" w:fill="D9E2F3"/>
            <w:vAlign w:val="center"/>
          </w:tcPr>
          <w:p w14:paraId="70DFF936"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B6889AC" w14:textId="77777777" w:rsidR="00AC34B0" w:rsidRPr="00FD1EE4" w:rsidRDefault="00AC34B0" w:rsidP="002B7BE3">
            <w:pPr>
              <w:spacing w:before="240"/>
              <w:rPr>
                <w:rFonts w:ascii="GHEA Grapalat" w:eastAsia="GHEA Grapalat" w:hAnsi="GHEA Grapalat" w:cs="GHEA Grapalat"/>
              </w:rPr>
            </w:pPr>
          </w:p>
        </w:tc>
      </w:tr>
      <w:tr w:rsidR="00AC34B0" w:rsidRPr="00FD1EE4" w14:paraId="7180BED8" w14:textId="77777777" w:rsidTr="00DF1F49">
        <w:tc>
          <w:tcPr>
            <w:tcW w:w="2836" w:type="dxa"/>
            <w:shd w:val="clear" w:color="auto" w:fill="D9E2F3"/>
            <w:vAlign w:val="center"/>
          </w:tcPr>
          <w:p w14:paraId="5E05A8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1A134D14" w14:textId="77777777" w:rsidR="00AC34B0" w:rsidRPr="00FD1EE4" w:rsidRDefault="00AC34B0" w:rsidP="002B7BE3">
            <w:pPr>
              <w:spacing w:before="240"/>
              <w:rPr>
                <w:rFonts w:ascii="GHEA Grapalat" w:eastAsia="GHEA Grapalat" w:hAnsi="GHEA Grapalat" w:cs="GHEA Grapalat"/>
              </w:rPr>
            </w:pPr>
          </w:p>
        </w:tc>
      </w:tr>
      <w:tr w:rsidR="00AC34B0" w:rsidRPr="00FD1EE4" w14:paraId="527DC9F6" w14:textId="77777777" w:rsidTr="00DF1F49">
        <w:tc>
          <w:tcPr>
            <w:tcW w:w="2836" w:type="dxa"/>
            <w:shd w:val="clear" w:color="auto" w:fill="D9E2F3"/>
            <w:vAlign w:val="center"/>
          </w:tcPr>
          <w:p w14:paraId="732668B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238C2540" w14:textId="77777777" w:rsidR="00AC34B0" w:rsidRPr="00FD1EE4" w:rsidRDefault="00AC34B0" w:rsidP="002B7BE3">
            <w:pPr>
              <w:spacing w:before="240"/>
              <w:ind w:left="993" w:hanging="851"/>
              <w:rPr>
                <w:rFonts w:ascii="GHEA Grapalat" w:eastAsia="GHEA Grapalat" w:hAnsi="GHEA Grapalat" w:cs="GHEA Grapalat"/>
              </w:rPr>
            </w:pPr>
          </w:p>
        </w:tc>
      </w:tr>
      <w:tr w:rsidR="00AC34B0" w:rsidRPr="00FD1EE4" w14:paraId="123CBCC3" w14:textId="77777777" w:rsidTr="00DF1F49">
        <w:tc>
          <w:tcPr>
            <w:tcW w:w="2836" w:type="dxa"/>
            <w:shd w:val="clear" w:color="auto" w:fill="D9E2F3"/>
            <w:vAlign w:val="center"/>
          </w:tcPr>
          <w:p w14:paraId="3EB9C7AC"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82DDB23" w14:textId="77777777" w:rsidR="00AC34B0" w:rsidRPr="00FD1EE4" w:rsidRDefault="00AC34B0" w:rsidP="002B7BE3">
            <w:pPr>
              <w:spacing w:before="240"/>
              <w:ind w:left="993" w:hanging="851"/>
              <w:rPr>
                <w:rFonts w:ascii="GHEA Grapalat" w:eastAsia="GHEA Grapalat" w:hAnsi="GHEA Grapalat" w:cs="GHEA Grapalat"/>
              </w:rPr>
            </w:pPr>
          </w:p>
        </w:tc>
      </w:tr>
    </w:tbl>
    <w:p w14:paraId="3F223FCF"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E69F175" w14:textId="77777777" w:rsidTr="00DF1F49">
        <w:tc>
          <w:tcPr>
            <w:tcW w:w="2835" w:type="dxa"/>
            <w:shd w:val="clear" w:color="auto" w:fill="D9E2F3"/>
            <w:vAlign w:val="center"/>
          </w:tcPr>
          <w:p w14:paraId="1FF6C02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5836EE89" w14:textId="77777777" w:rsidR="00AC34B0" w:rsidRPr="00FD1EE4" w:rsidRDefault="00AC34B0" w:rsidP="002B7BE3">
            <w:pPr>
              <w:spacing w:before="240"/>
              <w:rPr>
                <w:rFonts w:ascii="GHEA Grapalat" w:eastAsia="GHEA Grapalat" w:hAnsi="GHEA Grapalat" w:cs="GHEA Grapalat"/>
              </w:rPr>
            </w:pPr>
          </w:p>
        </w:tc>
      </w:tr>
      <w:tr w:rsidR="00AC34B0" w:rsidRPr="00FD1EE4" w14:paraId="061C679B" w14:textId="77777777" w:rsidTr="00DF1F49">
        <w:trPr>
          <w:trHeight w:val="1487"/>
        </w:trPr>
        <w:tc>
          <w:tcPr>
            <w:tcW w:w="2835" w:type="dxa"/>
            <w:shd w:val="clear" w:color="auto" w:fill="D9E2F3"/>
            <w:vAlign w:val="center"/>
          </w:tcPr>
          <w:p w14:paraId="516100B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1165B6A4" w14:textId="77777777" w:rsidR="00AC34B0" w:rsidRPr="00FD1EE4" w:rsidRDefault="00AC34B0" w:rsidP="002B7BE3">
            <w:pPr>
              <w:spacing w:before="240"/>
              <w:rPr>
                <w:rFonts w:ascii="GHEA Grapalat" w:eastAsia="GHEA Grapalat" w:hAnsi="GHEA Grapalat" w:cs="GHEA Grapalat"/>
              </w:rPr>
            </w:pPr>
          </w:p>
        </w:tc>
      </w:tr>
    </w:tbl>
    <w:p w14:paraId="0ABF575D"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4480BAC" w14:textId="77777777" w:rsidTr="00DF1F49">
        <w:tc>
          <w:tcPr>
            <w:tcW w:w="2835" w:type="dxa"/>
            <w:shd w:val="clear" w:color="auto" w:fill="D9E2F3"/>
            <w:vAlign w:val="center"/>
          </w:tcPr>
          <w:p w14:paraId="69874B25"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065ACBC5" w14:textId="77777777" w:rsidR="00AC34B0" w:rsidRPr="00FD1EE4" w:rsidRDefault="00AC34B0" w:rsidP="002B7BE3">
            <w:pPr>
              <w:spacing w:before="240"/>
              <w:rPr>
                <w:rFonts w:ascii="GHEA Grapalat" w:eastAsia="GHEA Grapalat" w:hAnsi="GHEA Grapalat" w:cs="GHEA Grapalat"/>
              </w:rPr>
            </w:pPr>
          </w:p>
        </w:tc>
      </w:tr>
      <w:tr w:rsidR="00AC34B0" w:rsidRPr="00FD1EE4" w14:paraId="5A88C0F0" w14:textId="77777777" w:rsidTr="00DF1F49">
        <w:tc>
          <w:tcPr>
            <w:tcW w:w="2835" w:type="dxa"/>
            <w:shd w:val="clear" w:color="auto" w:fill="D9E2F3"/>
            <w:vAlign w:val="center"/>
          </w:tcPr>
          <w:p w14:paraId="3AF4ADC9"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7BBCBDD" w14:textId="77777777" w:rsidR="00AC34B0" w:rsidRPr="00FD1EE4" w:rsidRDefault="00AC34B0" w:rsidP="002B7BE3">
            <w:pPr>
              <w:spacing w:before="240"/>
              <w:rPr>
                <w:rFonts w:ascii="GHEA Grapalat" w:eastAsia="GHEA Grapalat" w:hAnsi="GHEA Grapalat" w:cs="GHEA Grapalat"/>
              </w:rPr>
            </w:pPr>
          </w:p>
        </w:tc>
      </w:tr>
      <w:tr w:rsidR="00AC34B0" w:rsidRPr="00FD1EE4" w14:paraId="0956D9CB" w14:textId="77777777" w:rsidTr="00DF1F49">
        <w:tc>
          <w:tcPr>
            <w:tcW w:w="2835" w:type="dxa"/>
            <w:shd w:val="clear" w:color="auto" w:fill="D9E2F3"/>
            <w:vAlign w:val="center"/>
          </w:tcPr>
          <w:p w14:paraId="4B5EA75B" w14:textId="77777777" w:rsidR="00AC34B0" w:rsidRPr="00FD1EE4" w:rsidRDefault="00AC34B0" w:rsidP="002B7BE3">
            <w:pPr>
              <w:numPr>
                <w:ilvl w:val="2"/>
                <w:numId w:val="25"/>
              </w:numPr>
              <w:pBdr>
                <w:top w:val="nil"/>
                <w:left w:val="nil"/>
                <w:bottom w:val="nil"/>
                <w:right w:val="nil"/>
                <w:between w:val="nil"/>
              </w:pBdr>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094724AE" w14:textId="77777777" w:rsidR="00AC34B0" w:rsidRPr="00FD1EE4" w:rsidRDefault="00AC34B0" w:rsidP="002B7BE3">
            <w:pPr>
              <w:spacing w:before="240"/>
              <w:rPr>
                <w:rFonts w:ascii="GHEA Grapalat" w:eastAsia="GHEA Grapalat" w:hAnsi="GHEA Grapalat" w:cs="GHEA Grapalat"/>
              </w:rPr>
            </w:pPr>
          </w:p>
        </w:tc>
      </w:tr>
    </w:tbl>
    <w:p w14:paraId="63EDE529" w14:textId="77777777" w:rsidR="00AC34B0" w:rsidRPr="00FD1EE4" w:rsidRDefault="00AC34B0" w:rsidP="002B7BE3">
      <w:pPr>
        <w:rPr>
          <w:rFonts w:ascii="GHEA Grapalat" w:eastAsia="GHEA Grapalat" w:hAnsi="GHEA Grapalat" w:cs="GHEA Grapalat"/>
        </w:rPr>
      </w:pPr>
    </w:p>
    <w:p w14:paraId="387D3A60" w14:textId="77777777" w:rsidR="00AC34B0" w:rsidRPr="00FD1EE4" w:rsidRDefault="00AC34B0" w:rsidP="002B7BE3">
      <w:pPr>
        <w:rPr>
          <w:rFonts w:ascii="GHEA Grapalat" w:eastAsia="GHEA Grapalat" w:hAnsi="GHEA Grapalat" w:cs="GHEA Grapalat"/>
        </w:rPr>
      </w:pPr>
      <w:r w:rsidRPr="00FD1EE4">
        <w:rPr>
          <w:rFonts w:ascii="GHEA Grapalat" w:hAnsi="GHEA Grapalat"/>
        </w:rPr>
        <w:lastRenderedPageBreak/>
        <w:br w:type="page"/>
      </w:r>
    </w:p>
    <w:p w14:paraId="37353E9B" w14:textId="77777777" w:rsidR="00AC34B0" w:rsidRPr="009A52BE" w:rsidRDefault="00AC34B0" w:rsidP="002B7BE3">
      <w:pPr>
        <w:numPr>
          <w:ilvl w:val="0"/>
          <w:numId w:val="25"/>
        </w:numPr>
        <w:pBdr>
          <w:top w:val="nil"/>
          <w:left w:val="nil"/>
          <w:bottom w:val="nil"/>
          <w:right w:val="nil"/>
          <w:between w:val="nil"/>
        </w:pBdr>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0AF8FF6" w14:textId="77777777" w:rsidR="00AC34B0" w:rsidRPr="004E2F96"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ED052C3" w14:textId="77777777" w:rsidTr="00DF1F49">
        <w:tc>
          <w:tcPr>
            <w:tcW w:w="2835" w:type="dxa"/>
            <w:shd w:val="clear" w:color="auto" w:fill="D9E2F3"/>
            <w:vAlign w:val="center"/>
          </w:tcPr>
          <w:p w14:paraId="3A328711"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F746194" w14:textId="77777777" w:rsidR="00AC34B0" w:rsidRPr="00FD1EE4" w:rsidRDefault="00AC34B0" w:rsidP="002B7BE3">
            <w:pPr>
              <w:spacing w:before="240"/>
              <w:rPr>
                <w:rFonts w:ascii="GHEA Grapalat" w:eastAsia="GHEA Grapalat" w:hAnsi="GHEA Grapalat" w:cs="GHEA Grapalat"/>
              </w:rPr>
            </w:pPr>
          </w:p>
        </w:tc>
      </w:tr>
      <w:tr w:rsidR="00AC34B0" w:rsidRPr="00FD1EE4" w14:paraId="74F2C0D1" w14:textId="77777777" w:rsidTr="00DF1F49">
        <w:tc>
          <w:tcPr>
            <w:tcW w:w="2835" w:type="dxa"/>
            <w:shd w:val="clear" w:color="auto" w:fill="D9E2F3"/>
            <w:vAlign w:val="center"/>
          </w:tcPr>
          <w:p w14:paraId="4904078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3AA206FC" w14:textId="77777777" w:rsidR="00AC34B0" w:rsidRPr="00FD1EE4" w:rsidRDefault="00AC34B0" w:rsidP="002B7BE3">
            <w:pPr>
              <w:spacing w:before="240"/>
              <w:rPr>
                <w:rFonts w:ascii="GHEA Grapalat" w:eastAsia="GHEA Grapalat" w:hAnsi="GHEA Grapalat" w:cs="GHEA Grapalat"/>
              </w:rPr>
            </w:pPr>
          </w:p>
        </w:tc>
      </w:tr>
    </w:tbl>
    <w:p w14:paraId="1FDC18E0"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F0FA62" w14:textId="77777777" w:rsidTr="00DF1F49">
        <w:tc>
          <w:tcPr>
            <w:tcW w:w="2835" w:type="dxa"/>
            <w:shd w:val="clear" w:color="auto" w:fill="D9E2F3"/>
            <w:vAlign w:val="center"/>
          </w:tcPr>
          <w:p w14:paraId="59B3021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3643FD1" w14:textId="77777777" w:rsidR="00AC34B0" w:rsidRPr="00FD1EE4" w:rsidRDefault="00AC34B0" w:rsidP="002B7BE3">
            <w:pPr>
              <w:spacing w:before="240"/>
              <w:rPr>
                <w:rFonts w:ascii="GHEA Grapalat" w:eastAsia="GHEA Grapalat" w:hAnsi="GHEA Grapalat" w:cs="GHEA Grapalat"/>
              </w:rPr>
            </w:pPr>
          </w:p>
        </w:tc>
      </w:tr>
      <w:tr w:rsidR="00AC34B0" w:rsidRPr="00FD1EE4" w14:paraId="5BE82E17" w14:textId="77777777" w:rsidTr="00DF1F49">
        <w:tc>
          <w:tcPr>
            <w:tcW w:w="2835" w:type="dxa"/>
            <w:shd w:val="clear" w:color="auto" w:fill="D9E2F3"/>
            <w:vAlign w:val="center"/>
          </w:tcPr>
          <w:p w14:paraId="72C26A0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76B56A8" w14:textId="77777777" w:rsidR="00AC34B0" w:rsidRPr="00FD1EE4" w:rsidRDefault="00AC34B0" w:rsidP="002B7BE3">
            <w:pPr>
              <w:spacing w:before="240"/>
              <w:rPr>
                <w:rFonts w:ascii="GHEA Grapalat" w:eastAsia="GHEA Grapalat" w:hAnsi="GHEA Grapalat" w:cs="GHEA Grapalat"/>
              </w:rPr>
            </w:pPr>
          </w:p>
        </w:tc>
      </w:tr>
      <w:tr w:rsidR="00AC34B0" w:rsidRPr="00FD1EE4" w14:paraId="64B28E63" w14:textId="77777777" w:rsidTr="00DF1F49">
        <w:tc>
          <w:tcPr>
            <w:tcW w:w="2835" w:type="dxa"/>
            <w:shd w:val="clear" w:color="auto" w:fill="D9E2F3"/>
            <w:vAlign w:val="center"/>
          </w:tcPr>
          <w:p w14:paraId="753D17F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3CE8434" w14:textId="77777777" w:rsidR="00AC34B0" w:rsidRPr="00FD1EE4" w:rsidRDefault="00AC34B0" w:rsidP="002B7BE3">
            <w:pPr>
              <w:spacing w:before="240"/>
              <w:rPr>
                <w:rFonts w:ascii="GHEA Grapalat" w:eastAsia="GHEA Grapalat" w:hAnsi="GHEA Grapalat" w:cs="GHEA Grapalat"/>
              </w:rPr>
            </w:pPr>
          </w:p>
        </w:tc>
      </w:tr>
      <w:tr w:rsidR="00AC34B0" w:rsidRPr="00FD1EE4" w14:paraId="33FA1346" w14:textId="77777777" w:rsidTr="00DF1F49">
        <w:tc>
          <w:tcPr>
            <w:tcW w:w="2835" w:type="dxa"/>
            <w:shd w:val="clear" w:color="auto" w:fill="D9E2F3"/>
            <w:vAlign w:val="center"/>
          </w:tcPr>
          <w:p w14:paraId="310D617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96071C9" w14:textId="77777777" w:rsidR="00AC34B0" w:rsidRPr="00FD1EE4" w:rsidRDefault="00AC34B0" w:rsidP="002B7BE3">
            <w:pPr>
              <w:spacing w:before="240"/>
              <w:rPr>
                <w:rFonts w:ascii="GHEA Grapalat" w:eastAsia="GHEA Grapalat" w:hAnsi="GHEA Grapalat" w:cs="GHEA Grapalat"/>
              </w:rPr>
            </w:pPr>
          </w:p>
        </w:tc>
      </w:tr>
      <w:tr w:rsidR="00AC34B0" w:rsidRPr="00FD1EE4" w14:paraId="21534D32" w14:textId="77777777" w:rsidTr="00DF1F49">
        <w:tc>
          <w:tcPr>
            <w:tcW w:w="2835" w:type="dxa"/>
            <w:shd w:val="clear" w:color="auto" w:fill="D9E2F3"/>
            <w:vAlign w:val="center"/>
          </w:tcPr>
          <w:p w14:paraId="1BC2237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1D69D0B" w14:textId="77777777" w:rsidR="00AC34B0" w:rsidRPr="00FD1EE4" w:rsidRDefault="00AC34B0" w:rsidP="002B7BE3">
            <w:pPr>
              <w:spacing w:before="240"/>
              <w:rPr>
                <w:rFonts w:ascii="GHEA Grapalat" w:eastAsia="GHEA Grapalat" w:hAnsi="GHEA Grapalat" w:cs="GHEA Grapalat"/>
              </w:rPr>
            </w:pPr>
          </w:p>
        </w:tc>
      </w:tr>
      <w:tr w:rsidR="00AC34B0" w:rsidRPr="00FD1EE4" w14:paraId="52412EAD" w14:textId="77777777" w:rsidTr="00DF1F49">
        <w:trPr>
          <w:trHeight w:val="1361"/>
        </w:trPr>
        <w:tc>
          <w:tcPr>
            <w:tcW w:w="2835" w:type="dxa"/>
            <w:shd w:val="clear" w:color="auto" w:fill="D9E2F3"/>
            <w:vAlign w:val="center"/>
          </w:tcPr>
          <w:p w14:paraId="13C5325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0F29D0F0" w14:textId="77777777" w:rsidR="00AC34B0" w:rsidRPr="00FD1EE4" w:rsidRDefault="00AC34B0" w:rsidP="002B7BE3">
            <w:pPr>
              <w:spacing w:before="240"/>
              <w:rPr>
                <w:rFonts w:ascii="GHEA Grapalat" w:eastAsia="GHEA Grapalat" w:hAnsi="GHEA Grapalat" w:cs="GHEA Grapalat"/>
              </w:rPr>
            </w:pPr>
          </w:p>
        </w:tc>
      </w:tr>
      <w:tr w:rsidR="00AC34B0" w:rsidRPr="00FD1EE4" w14:paraId="29B4107B" w14:textId="77777777" w:rsidTr="00DF1F49">
        <w:tc>
          <w:tcPr>
            <w:tcW w:w="2835" w:type="dxa"/>
            <w:shd w:val="clear" w:color="auto" w:fill="D9E2F3"/>
            <w:vAlign w:val="center"/>
          </w:tcPr>
          <w:p w14:paraId="29A87220"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E2EEFD8" w14:textId="77777777" w:rsidR="00AC34B0" w:rsidRPr="00FD1EE4" w:rsidRDefault="00AC34B0" w:rsidP="002B7BE3">
            <w:pPr>
              <w:spacing w:before="240"/>
              <w:rPr>
                <w:rFonts w:ascii="GHEA Grapalat" w:eastAsia="GHEA Grapalat" w:hAnsi="GHEA Grapalat" w:cs="GHEA Grapalat"/>
              </w:rPr>
            </w:pPr>
          </w:p>
        </w:tc>
      </w:tr>
    </w:tbl>
    <w:p w14:paraId="7BE8FE72" w14:textId="77777777" w:rsidR="00AC34B0" w:rsidRPr="00574FF7"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F9E1F65" w14:textId="77777777" w:rsidTr="00DF1F49">
        <w:tc>
          <w:tcPr>
            <w:tcW w:w="2836" w:type="dxa"/>
            <w:shd w:val="clear" w:color="auto" w:fill="D9E2F3"/>
            <w:vAlign w:val="center"/>
          </w:tcPr>
          <w:p w14:paraId="34764B5C" w14:textId="77777777" w:rsidR="00AC34B0" w:rsidRPr="00FD1EE4" w:rsidRDefault="00AC34B0" w:rsidP="002B7BE3">
            <w:pPr>
              <w:numPr>
                <w:ilvl w:val="2"/>
                <w:numId w:val="25"/>
              </w:numPr>
              <w:pBdr>
                <w:top w:val="nil"/>
                <w:left w:val="nil"/>
                <w:bottom w:val="nil"/>
                <w:right w:val="nil"/>
                <w:between w:val="nil"/>
              </w:pBdr>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3935CA49" w14:textId="77777777" w:rsidR="00AC34B0" w:rsidRPr="00FD1EE4" w:rsidRDefault="00AC34B0" w:rsidP="002B7BE3">
            <w:pPr>
              <w:spacing w:before="240"/>
              <w:rPr>
                <w:rFonts w:ascii="GHEA Grapalat" w:eastAsia="GHEA Grapalat" w:hAnsi="GHEA Grapalat" w:cs="GHEA Grapalat"/>
              </w:rPr>
            </w:pPr>
          </w:p>
        </w:tc>
      </w:tr>
      <w:tr w:rsidR="00AC34B0" w:rsidRPr="00FD1EE4" w14:paraId="331DFEF9" w14:textId="77777777" w:rsidTr="00DF1F49">
        <w:tc>
          <w:tcPr>
            <w:tcW w:w="2836" w:type="dxa"/>
            <w:shd w:val="clear" w:color="auto" w:fill="D9E2F3"/>
            <w:vAlign w:val="center"/>
          </w:tcPr>
          <w:p w14:paraId="50274D77" w14:textId="77777777" w:rsidR="00AC34B0" w:rsidRPr="00FD1EE4" w:rsidRDefault="00AC34B0" w:rsidP="002B7BE3">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0ED3BE07" w14:textId="77777777" w:rsidR="00AC34B0" w:rsidRPr="00FD1EE4"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6C2DC651" w14:textId="77777777" w:rsidR="00AC34B0" w:rsidRPr="00FD1EE4"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0CB5F84" w14:textId="77777777" w:rsidR="00AC34B0" w:rsidRPr="00FD1EE4" w:rsidRDefault="00AC34B0" w:rsidP="002B7BE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351C0240" w14:textId="77777777" w:rsidR="00AC34B0" w:rsidRPr="00CB7DFD"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8F2D0A"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6583052" w14:textId="77777777" w:rsidTr="00DF1F49">
        <w:tc>
          <w:tcPr>
            <w:tcW w:w="2837" w:type="dxa"/>
            <w:shd w:val="clear" w:color="auto" w:fill="D9E2F3"/>
            <w:vAlign w:val="center"/>
          </w:tcPr>
          <w:p w14:paraId="25BF9FA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435D1E17" w14:textId="77777777" w:rsidR="00AC34B0" w:rsidRPr="00FD1EE4" w:rsidRDefault="00AC34B0" w:rsidP="002B7BE3">
            <w:pPr>
              <w:spacing w:before="240"/>
              <w:rPr>
                <w:rFonts w:ascii="GHEA Grapalat" w:eastAsia="GHEA Grapalat" w:hAnsi="GHEA Grapalat" w:cs="GHEA Grapalat"/>
              </w:rPr>
            </w:pPr>
          </w:p>
        </w:tc>
      </w:tr>
      <w:tr w:rsidR="00AC34B0" w:rsidRPr="00FD1EE4" w14:paraId="21DF7182" w14:textId="77777777" w:rsidTr="00DF1F49">
        <w:tc>
          <w:tcPr>
            <w:tcW w:w="2837" w:type="dxa"/>
            <w:shd w:val="clear" w:color="auto" w:fill="D9E2F3"/>
            <w:vAlign w:val="center"/>
          </w:tcPr>
          <w:p w14:paraId="60429D1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769088DD" w14:textId="77777777" w:rsidR="00AC34B0" w:rsidRPr="00FD1EE4" w:rsidRDefault="00AC34B0" w:rsidP="002B7BE3">
            <w:pPr>
              <w:spacing w:before="240"/>
              <w:rPr>
                <w:rFonts w:ascii="GHEA Grapalat" w:eastAsia="GHEA Grapalat" w:hAnsi="GHEA Grapalat" w:cs="GHEA Grapalat"/>
              </w:rPr>
            </w:pPr>
          </w:p>
        </w:tc>
      </w:tr>
      <w:tr w:rsidR="00AC34B0" w:rsidRPr="00FD1EE4" w14:paraId="28723529" w14:textId="77777777" w:rsidTr="00DF1F49">
        <w:tc>
          <w:tcPr>
            <w:tcW w:w="2837" w:type="dxa"/>
            <w:shd w:val="clear" w:color="auto" w:fill="D9E2F3"/>
            <w:vAlign w:val="center"/>
          </w:tcPr>
          <w:p w14:paraId="14125F5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1FE17C81" w14:textId="77777777" w:rsidR="00AC34B0" w:rsidRPr="00FD1EE4" w:rsidRDefault="00AC34B0" w:rsidP="002B7BE3">
            <w:pPr>
              <w:spacing w:before="240"/>
              <w:rPr>
                <w:rFonts w:ascii="GHEA Grapalat" w:eastAsia="GHEA Grapalat" w:hAnsi="GHEA Grapalat" w:cs="GHEA Grapalat"/>
              </w:rPr>
            </w:pPr>
          </w:p>
        </w:tc>
      </w:tr>
      <w:tr w:rsidR="00AC34B0" w:rsidRPr="00FD1EE4" w14:paraId="41366658" w14:textId="77777777" w:rsidTr="00DF1F49">
        <w:tc>
          <w:tcPr>
            <w:tcW w:w="2837" w:type="dxa"/>
            <w:shd w:val="clear" w:color="auto" w:fill="D9E2F3"/>
            <w:vAlign w:val="center"/>
          </w:tcPr>
          <w:p w14:paraId="406E26A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CCCEC4B" w14:textId="77777777" w:rsidR="00AC34B0" w:rsidRPr="00FD1EE4"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C91D21D" w14:textId="77777777" w:rsidR="00AC34B0" w:rsidRPr="00FD1EE4"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F012691"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9232296" w14:textId="77777777" w:rsidTr="00DF1F49">
        <w:tc>
          <w:tcPr>
            <w:tcW w:w="2837" w:type="dxa"/>
            <w:shd w:val="clear" w:color="auto" w:fill="D9E2F3"/>
            <w:vAlign w:val="center"/>
          </w:tcPr>
          <w:p w14:paraId="4A317865" w14:textId="77777777" w:rsidR="00AC34B0" w:rsidRPr="00B047A2"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6E48DDC" w14:textId="77777777" w:rsidR="00AC34B0" w:rsidRPr="00FD1EE4" w:rsidRDefault="00AC34B0" w:rsidP="002B7BE3">
            <w:pPr>
              <w:spacing w:before="240"/>
              <w:rPr>
                <w:rFonts w:ascii="GHEA Grapalat" w:eastAsia="GHEA Grapalat" w:hAnsi="GHEA Grapalat" w:cs="GHEA Grapalat"/>
              </w:rPr>
            </w:pPr>
          </w:p>
        </w:tc>
      </w:tr>
      <w:tr w:rsidR="00AC34B0" w:rsidRPr="00FD1EE4" w14:paraId="5FC969E3" w14:textId="77777777" w:rsidTr="00DF1F49">
        <w:tc>
          <w:tcPr>
            <w:tcW w:w="2837" w:type="dxa"/>
            <w:shd w:val="clear" w:color="auto" w:fill="D9E2F3"/>
            <w:vAlign w:val="center"/>
          </w:tcPr>
          <w:p w14:paraId="03F2C36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133E8037" w14:textId="77777777" w:rsidR="00AC34B0" w:rsidRPr="00FD1EE4" w:rsidRDefault="00AC34B0" w:rsidP="002B7BE3">
            <w:pPr>
              <w:spacing w:before="240"/>
              <w:rPr>
                <w:rFonts w:ascii="GHEA Grapalat" w:eastAsia="GHEA Grapalat" w:hAnsi="GHEA Grapalat" w:cs="GHEA Grapalat"/>
              </w:rPr>
            </w:pPr>
          </w:p>
        </w:tc>
      </w:tr>
      <w:tr w:rsidR="00AC34B0" w:rsidRPr="00FD1EE4" w14:paraId="48133668" w14:textId="77777777" w:rsidTr="00DF1F49">
        <w:tc>
          <w:tcPr>
            <w:tcW w:w="2837" w:type="dxa"/>
            <w:shd w:val="clear" w:color="auto" w:fill="D9E2F3"/>
            <w:vAlign w:val="center"/>
          </w:tcPr>
          <w:p w14:paraId="4CF0143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31453BC8" w14:textId="77777777" w:rsidR="00AC34B0" w:rsidRPr="00FD1EE4" w:rsidRDefault="00AC34B0" w:rsidP="002B7BE3">
            <w:pPr>
              <w:spacing w:before="240"/>
              <w:rPr>
                <w:rFonts w:ascii="GHEA Grapalat" w:eastAsia="GHEA Grapalat" w:hAnsi="GHEA Grapalat" w:cs="GHEA Grapalat"/>
              </w:rPr>
            </w:pPr>
          </w:p>
        </w:tc>
      </w:tr>
      <w:tr w:rsidR="00AC34B0" w:rsidRPr="00FD1EE4" w14:paraId="39CA5DC5" w14:textId="77777777" w:rsidTr="00DF1F49">
        <w:tc>
          <w:tcPr>
            <w:tcW w:w="2837" w:type="dxa"/>
            <w:shd w:val="clear" w:color="auto" w:fill="D9E2F3"/>
            <w:vAlign w:val="center"/>
          </w:tcPr>
          <w:p w14:paraId="241B09F3"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C5984C5" w14:textId="77777777" w:rsidR="00AC34B0" w:rsidRPr="00FD1EE4"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1475D12" w14:textId="77777777" w:rsidR="00AC34B0" w:rsidRPr="00FD1EE4"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237C2D6D" w14:textId="77777777" w:rsidR="00AC34B0" w:rsidRPr="00FD1EE4" w:rsidRDefault="00AC34B0" w:rsidP="002B7BE3">
      <w:pPr>
        <w:rPr>
          <w:rFonts w:ascii="GHEA Grapalat" w:eastAsia="GHEA Grapalat" w:hAnsi="GHEA Grapalat" w:cs="GHEA Grapalat"/>
          <w:b/>
        </w:rPr>
      </w:pPr>
      <w:r w:rsidRPr="00FD1EE4">
        <w:rPr>
          <w:rFonts w:ascii="GHEA Grapalat" w:hAnsi="GHEA Grapalat"/>
        </w:rPr>
        <w:br w:type="page"/>
      </w:r>
    </w:p>
    <w:p w14:paraId="6DE786C9"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662AC534"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66D4005" w14:textId="77777777" w:rsidTr="00DF1F49">
        <w:tc>
          <w:tcPr>
            <w:tcW w:w="2836" w:type="dxa"/>
            <w:shd w:val="clear" w:color="auto" w:fill="D9E2F3"/>
            <w:vAlign w:val="center"/>
          </w:tcPr>
          <w:p w14:paraId="11DC43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A0B8154" w14:textId="77777777" w:rsidR="00AC34B0" w:rsidRPr="00FD1EE4" w:rsidRDefault="00AC34B0" w:rsidP="002B7BE3">
            <w:pPr>
              <w:spacing w:before="240"/>
              <w:rPr>
                <w:rFonts w:ascii="GHEA Grapalat" w:eastAsia="GHEA Grapalat" w:hAnsi="GHEA Grapalat" w:cs="GHEA Grapalat"/>
              </w:rPr>
            </w:pPr>
          </w:p>
        </w:tc>
      </w:tr>
      <w:tr w:rsidR="00AC34B0" w:rsidRPr="00FD1EE4" w14:paraId="05B0124A" w14:textId="77777777" w:rsidTr="00DF1F49">
        <w:tc>
          <w:tcPr>
            <w:tcW w:w="2836" w:type="dxa"/>
            <w:shd w:val="clear" w:color="auto" w:fill="D9E2F3"/>
            <w:vAlign w:val="center"/>
          </w:tcPr>
          <w:p w14:paraId="183DC4C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14B1D7CA" w14:textId="77777777" w:rsidR="00AC34B0" w:rsidRPr="00FD1EE4" w:rsidRDefault="00AC34B0" w:rsidP="002B7BE3">
            <w:pPr>
              <w:spacing w:before="240"/>
              <w:rPr>
                <w:rFonts w:ascii="GHEA Grapalat" w:eastAsia="GHEA Grapalat" w:hAnsi="GHEA Grapalat" w:cs="GHEA Grapalat"/>
              </w:rPr>
            </w:pPr>
          </w:p>
        </w:tc>
      </w:tr>
      <w:tr w:rsidR="00AC34B0" w:rsidRPr="00FD1EE4" w14:paraId="6B32EAA3" w14:textId="77777777" w:rsidTr="00DF1F49">
        <w:tc>
          <w:tcPr>
            <w:tcW w:w="2836" w:type="dxa"/>
            <w:shd w:val="clear" w:color="auto" w:fill="D9E2F3"/>
            <w:vAlign w:val="center"/>
          </w:tcPr>
          <w:p w14:paraId="4EBA534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D1AE0E7" w14:textId="77777777" w:rsidR="00AC34B0" w:rsidRPr="00FD1EE4" w:rsidRDefault="00AC34B0" w:rsidP="002B7BE3">
            <w:pPr>
              <w:spacing w:before="240"/>
              <w:rPr>
                <w:rFonts w:ascii="GHEA Grapalat" w:eastAsia="GHEA Grapalat" w:hAnsi="GHEA Grapalat" w:cs="GHEA Grapalat"/>
              </w:rPr>
            </w:pPr>
          </w:p>
        </w:tc>
      </w:tr>
      <w:tr w:rsidR="00AC34B0" w:rsidRPr="00FD1EE4" w14:paraId="52C5B53A" w14:textId="77777777" w:rsidTr="00DF1F49">
        <w:tc>
          <w:tcPr>
            <w:tcW w:w="2836" w:type="dxa"/>
            <w:shd w:val="clear" w:color="auto" w:fill="D9E2F3"/>
            <w:vAlign w:val="center"/>
          </w:tcPr>
          <w:p w14:paraId="1B605E90"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B186ACA" w14:textId="77777777" w:rsidR="00AC34B0" w:rsidRPr="00FD1EE4" w:rsidRDefault="00AC34B0" w:rsidP="002B7BE3">
            <w:pPr>
              <w:spacing w:before="240"/>
              <w:rPr>
                <w:rFonts w:ascii="GHEA Grapalat" w:eastAsia="GHEA Grapalat" w:hAnsi="GHEA Grapalat" w:cs="GHEA Grapalat"/>
              </w:rPr>
            </w:pPr>
          </w:p>
        </w:tc>
      </w:tr>
      <w:tr w:rsidR="00AC34B0" w:rsidRPr="00FD1EE4" w14:paraId="58908FDA" w14:textId="77777777" w:rsidTr="00DF1F49">
        <w:tc>
          <w:tcPr>
            <w:tcW w:w="2836" w:type="dxa"/>
            <w:shd w:val="clear" w:color="auto" w:fill="D9E2F3"/>
            <w:vAlign w:val="center"/>
          </w:tcPr>
          <w:p w14:paraId="05C656D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4FEA870" w14:textId="77777777" w:rsidR="00AC34B0" w:rsidRPr="00FD1EE4" w:rsidRDefault="00AC34B0" w:rsidP="002B7BE3">
            <w:pPr>
              <w:spacing w:before="240"/>
              <w:rPr>
                <w:rFonts w:ascii="GHEA Grapalat" w:eastAsia="GHEA Grapalat" w:hAnsi="GHEA Grapalat" w:cs="GHEA Grapalat"/>
              </w:rPr>
            </w:pPr>
          </w:p>
        </w:tc>
      </w:tr>
      <w:tr w:rsidR="00AC34B0" w:rsidRPr="00FD1EE4" w14:paraId="615F800D" w14:textId="77777777" w:rsidTr="00DF1F49">
        <w:tc>
          <w:tcPr>
            <w:tcW w:w="2836" w:type="dxa"/>
            <w:shd w:val="clear" w:color="auto" w:fill="D9E2F3"/>
            <w:vAlign w:val="center"/>
          </w:tcPr>
          <w:p w14:paraId="3CEB7CC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11DDACC" w14:textId="77777777" w:rsidR="00AC34B0" w:rsidRPr="00FD1EE4" w:rsidRDefault="00AC34B0" w:rsidP="002B7BE3">
            <w:pPr>
              <w:spacing w:before="240"/>
              <w:rPr>
                <w:rFonts w:ascii="GHEA Grapalat" w:eastAsia="GHEA Grapalat" w:hAnsi="GHEA Grapalat" w:cs="GHEA Grapalat"/>
              </w:rPr>
            </w:pPr>
          </w:p>
        </w:tc>
      </w:tr>
    </w:tbl>
    <w:p w14:paraId="27C0588D"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3215ADB" w14:textId="77777777" w:rsidTr="00DF1F49">
        <w:tc>
          <w:tcPr>
            <w:tcW w:w="2977" w:type="dxa"/>
            <w:shd w:val="clear" w:color="auto" w:fill="D9E2F3"/>
            <w:vAlign w:val="center"/>
          </w:tcPr>
          <w:p w14:paraId="1911ED4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5FC92871" w14:textId="77777777" w:rsidR="00AC34B0" w:rsidRPr="00FD1EE4" w:rsidRDefault="00AC34B0" w:rsidP="002B7BE3">
            <w:pPr>
              <w:spacing w:before="240"/>
              <w:rPr>
                <w:rFonts w:ascii="GHEA Grapalat" w:eastAsia="GHEA Grapalat" w:hAnsi="GHEA Grapalat" w:cs="GHEA Grapalat"/>
              </w:rPr>
            </w:pPr>
          </w:p>
        </w:tc>
      </w:tr>
      <w:tr w:rsidR="00AC34B0" w:rsidRPr="00FD1EE4" w14:paraId="3F979B2C" w14:textId="77777777" w:rsidTr="00DF1F49">
        <w:tc>
          <w:tcPr>
            <w:tcW w:w="2977" w:type="dxa"/>
            <w:shd w:val="clear" w:color="auto" w:fill="D9E2F3"/>
            <w:vAlign w:val="center"/>
          </w:tcPr>
          <w:p w14:paraId="71A75B4C"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3C666759" w14:textId="77777777" w:rsidR="00AC34B0" w:rsidRPr="00FD1EE4" w:rsidRDefault="00AC34B0" w:rsidP="002B7BE3">
            <w:pPr>
              <w:spacing w:before="240"/>
              <w:rPr>
                <w:rFonts w:ascii="GHEA Grapalat" w:eastAsia="GHEA Grapalat" w:hAnsi="GHEA Grapalat" w:cs="GHEA Grapalat"/>
              </w:rPr>
            </w:pPr>
          </w:p>
        </w:tc>
      </w:tr>
      <w:tr w:rsidR="00AC34B0" w:rsidRPr="00FD1EE4" w14:paraId="7AA1A375" w14:textId="77777777" w:rsidTr="00DF1F49">
        <w:tc>
          <w:tcPr>
            <w:tcW w:w="2977" w:type="dxa"/>
            <w:shd w:val="clear" w:color="auto" w:fill="D9E2F3"/>
            <w:vAlign w:val="center"/>
          </w:tcPr>
          <w:p w14:paraId="3628B8A8" w14:textId="77777777" w:rsidR="00AC34B0" w:rsidRPr="00FD1EE4" w:rsidRDefault="00AC34B0" w:rsidP="002B7BE3">
            <w:pPr>
              <w:numPr>
                <w:ilvl w:val="2"/>
                <w:numId w:val="25"/>
              </w:numPr>
              <w:pBdr>
                <w:top w:val="nil"/>
                <w:left w:val="nil"/>
                <w:bottom w:val="nil"/>
                <w:right w:val="nil"/>
                <w:between w:val="nil"/>
              </w:pBdr>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340DE6B" w14:textId="77777777" w:rsidR="00AC34B0" w:rsidRPr="00FD1EE4" w:rsidRDefault="00AC34B0" w:rsidP="002B7BE3">
            <w:pPr>
              <w:spacing w:before="240"/>
              <w:rPr>
                <w:rFonts w:ascii="GHEA Grapalat" w:eastAsia="GHEA Grapalat" w:hAnsi="GHEA Grapalat" w:cs="GHEA Grapalat"/>
              </w:rPr>
            </w:pPr>
          </w:p>
        </w:tc>
      </w:tr>
      <w:tr w:rsidR="00AC34B0" w:rsidRPr="00FD1EE4" w14:paraId="3D93CF6A" w14:textId="77777777" w:rsidTr="00DF1F49">
        <w:tc>
          <w:tcPr>
            <w:tcW w:w="2977" w:type="dxa"/>
            <w:shd w:val="clear" w:color="auto" w:fill="D9E2F3"/>
            <w:vAlign w:val="center"/>
          </w:tcPr>
          <w:p w14:paraId="2608B19F" w14:textId="77777777" w:rsidR="00AC34B0" w:rsidRPr="00FD1EE4" w:rsidRDefault="00AC34B0" w:rsidP="002B7BE3">
            <w:pPr>
              <w:numPr>
                <w:ilvl w:val="2"/>
                <w:numId w:val="25"/>
              </w:numPr>
              <w:pBdr>
                <w:top w:val="nil"/>
                <w:left w:val="nil"/>
                <w:bottom w:val="nil"/>
                <w:right w:val="nil"/>
                <w:between w:val="nil"/>
              </w:pBdr>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3692ECD1" w14:textId="77777777" w:rsidR="00AC34B0" w:rsidRPr="00FD1EE4" w:rsidRDefault="00AC34B0" w:rsidP="002B7BE3">
            <w:pPr>
              <w:spacing w:before="240"/>
              <w:rPr>
                <w:rFonts w:ascii="GHEA Grapalat" w:eastAsia="GHEA Grapalat" w:hAnsi="GHEA Grapalat" w:cs="GHEA Grapalat"/>
              </w:rPr>
            </w:pPr>
          </w:p>
        </w:tc>
      </w:tr>
      <w:tr w:rsidR="00AC34B0" w:rsidRPr="00FD1EE4" w14:paraId="1DCC1088" w14:textId="77777777" w:rsidTr="00DF1F49">
        <w:tc>
          <w:tcPr>
            <w:tcW w:w="2977" w:type="dxa"/>
            <w:shd w:val="clear" w:color="auto" w:fill="D9E2F3"/>
            <w:vAlign w:val="center"/>
          </w:tcPr>
          <w:p w14:paraId="6A88E5E7"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0E8CB4D" w14:textId="77777777" w:rsidR="00AC34B0" w:rsidRPr="00FD1EE4" w:rsidRDefault="00AC34B0" w:rsidP="002B7BE3">
            <w:pPr>
              <w:spacing w:before="240"/>
              <w:rPr>
                <w:rFonts w:ascii="GHEA Grapalat" w:eastAsia="GHEA Grapalat" w:hAnsi="GHEA Grapalat" w:cs="GHEA Grapalat"/>
              </w:rPr>
            </w:pPr>
          </w:p>
        </w:tc>
      </w:tr>
    </w:tbl>
    <w:p w14:paraId="38A2F6CA"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6B1247B" w14:textId="77777777" w:rsidTr="00DF1F49">
        <w:tc>
          <w:tcPr>
            <w:tcW w:w="2943" w:type="dxa"/>
            <w:shd w:val="clear" w:color="auto" w:fill="D9E2F3"/>
            <w:vAlign w:val="center"/>
          </w:tcPr>
          <w:p w14:paraId="5EE284D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30FF830" w14:textId="77777777" w:rsidR="00AC34B0" w:rsidRPr="00FD1EE4" w:rsidRDefault="00AC34B0" w:rsidP="002B7BE3">
            <w:pPr>
              <w:spacing w:before="240"/>
              <w:rPr>
                <w:rFonts w:ascii="GHEA Grapalat" w:eastAsia="GHEA Grapalat" w:hAnsi="GHEA Grapalat" w:cs="GHEA Grapalat"/>
              </w:rPr>
            </w:pPr>
          </w:p>
        </w:tc>
      </w:tr>
      <w:tr w:rsidR="00AC34B0" w:rsidRPr="00FD1EE4" w14:paraId="777C673A" w14:textId="77777777" w:rsidTr="00DF1F49">
        <w:tc>
          <w:tcPr>
            <w:tcW w:w="2943" w:type="dxa"/>
            <w:shd w:val="clear" w:color="auto" w:fill="D9E2F3"/>
            <w:vAlign w:val="center"/>
          </w:tcPr>
          <w:p w14:paraId="54D12A6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775448DE" w14:textId="77777777" w:rsidR="00AC34B0" w:rsidRPr="00FD1EE4" w:rsidRDefault="00AC34B0" w:rsidP="002B7BE3">
            <w:pPr>
              <w:spacing w:before="240"/>
              <w:rPr>
                <w:rFonts w:ascii="GHEA Grapalat" w:eastAsia="GHEA Grapalat" w:hAnsi="GHEA Grapalat" w:cs="GHEA Grapalat"/>
              </w:rPr>
            </w:pPr>
          </w:p>
        </w:tc>
      </w:tr>
      <w:tr w:rsidR="00AC34B0" w:rsidRPr="00FD1EE4" w14:paraId="58FB0C98" w14:textId="77777777" w:rsidTr="00DF1F49">
        <w:tc>
          <w:tcPr>
            <w:tcW w:w="2943" w:type="dxa"/>
            <w:shd w:val="clear" w:color="auto" w:fill="D9E2F3"/>
            <w:vAlign w:val="center"/>
          </w:tcPr>
          <w:p w14:paraId="7A912290"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2CE7F051" w14:textId="77777777" w:rsidR="00AC34B0" w:rsidRPr="00FD1EE4" w:rsidRDefault="00AC34B0" w:rsidP="002B7BE3">
            <w:pPr>
              <w:spacing w:before="240"/>
              <w:rPr>
                <w:rFonts w:ascii="GHEA Grapalat" w:eastAsia="GHEA Grapalat" w:hAnsi="GHEA Grapalat" w:cs="GHEA Grapalat"/>
              </w:rPr>
            </w:pPr>
          </w:p>
        </w:tc>
      </w:tr>
      <w:tr w:rsidR="00AC34B0" w:rsidRPr="00FD1EE4" w14:paraId="2F85A586" w14:textId="77777777" w:rsidTr="00DF1F49">
        <w:tc>
          <w:tcPr>
            <w:tcW w:w="2943" w:type="dxa"/>
            <w:shd w:val="clear" w:color="auto" w:fill="D9E2F3"/>
            <w:vAlign w:val="center"/>
          </w:tcPr>
          <w:p w14:paraId="321F13C3" w14:textId="77777777" w:rsidR="00AC34B0" w:rsidRPr="00FD1EE4" w:rsidRDefault="00AC34B0" w:rsidP="002B7BE3">
            <w:pPr>
              <w:numPr>
                <w:ilvl w:val="2"/>
                <w:numId w:val="25"/>
              </w:numPr>
              <w:pBdr>
                <w:top w:val="nil"/>
                <w:left w:val="nil"/>
                <w:bottom w:val="nil"/>
                <w:right w:val="nil"/>
                <w:between w:val="nil"/>
              </w:pBdr>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6D45F2EF" w14:textId="77777777" w:rsidR="00AC34B0" w:rsidRPr="00FD1EE4" w:rsidRDefault="00AC34B0" w:rsidP="002B7BE3">
            <w:pPr>
              <w:spacing w:before="240"/>
              <w:rPr>
                <w:rFonts w:ascii="GHEA Grapalat" w:eastAsia="GHEA Grapalat" w:hAnsi="GHEA Grapalat" w:cs="GHEA Grapalat"/>
              </w:rPr>
            </w:pPr>
          </w:p>
        </w:tc>
      </w:tr>
    </w:tbl>
    <w:p w14:paraId="352BD255"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8D05D96" w14:textId="77777777" w:rsidTr="00DF1F49">
        <w:tc>
          <w:tcPr>
            <w:tcW w:w="2837" w:type="dxa"/>
            <w:shd w:val="clear" w:color="auto" w:fill="D9E2F3"/>
            <w:vAlign w:val="center"/>
          </w:tcPr>
          <w:p w14:paraId="6D30D9B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061E708C" w14:textId="77777777" w:rsidR="00AC34B0" w:rsidRPr="00FD1EE4" w:rsidRDefault="00AC34B0" w:rsidP="002B7BE3">
            <w:pPr>
              <w:spacing w:before="240"/>
              <w:rPr>
                <w:rFonts w:ascii="GHEA Grapalat" w:eastAsia="GHEA Grapalat" w:hAnsi="GHEA Grapalat" w:cs="GHEA Grapalat"/>
              </w:rPr>
            </w:pPr>
          </w:p>
        </w:tc>
      </w:tr>
      <w:tr w:rsidR="00AC34B0" w:rsidRPr="00FD1EE4" w14:paraId="03D92142" w14:textId="77777777" w:rsidTr="00DF1F49">
        <w:tc>
          <w:tcPr>
            <w:tcW w:w="2837" w:type="dxa"/>
            <w:shd w:val="clear" w:color="auto" w:fill="D9E2F3"/>
            <w:vAlign w:val="center"/>
          </w:tcPr>
          <w:p w14:paraId="4CA31C3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87DF97E" w14:textId="77777777" w:rsidR="00AC34B0" w:rsidRPr="00FD1EE4" w:rsidRDefault="00AC34B0" w:rsidP="002B7BE3">
            <w:pPr>
              <w:spacing w:before="240"/>
              <w:rPr>
                <w:rFonts w:ascii="GHEA Grapalat" w:eastAsia="GHEA Grapalat" w:hAnsi="GHEA Grapalat" w:cs="GHEA Grapalat"/>
              </w:rPr>
            </w:pPr>
          </w:p>
        </w:tc>
      </w:tr>
      <w:tr w:rsidR="00AC34B0" w:rsidRPr="00FD1EE4" w14:paraId="60B09D19" w14:textId="77777777" w:rsidTr="00DF1F49">
        <w:tc>
          <w:tcPr>
            <w:tcW w:w="2837" w:type="dxa"/>
            <w:shd w:val="clear" w:color="auto" w:fill="D9E2F3"/>
            <w:vAlign w:val="center"/>
          </w:tcPr>
          <w:p w14:paraId="3BDD833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3BFFD58F" w14:textId="77777777" w:rsidR="00AC34B0" w:rsidRPr="00FD1EE4" w:rsidRDefault="00AC34B0" w:rsidP="002B7BE3">
            <w:pPr>
              <w:spacing w:before="240"/>
              <w:rPr>
                <w:rFonts w:ascii="GHEA Grapalat" w:eastAsia="GHEA Grapalat" w:hAnsi="GHEA Grapalat" w:cs="GHEA Grapalat"/>
              </w:rPr>
            </w:pPr>
          </w:p>
        </w:tc>
      </w:tr>
      <w:tr w:rsidR="00AC34B0" w:rsidRPr="00FD1EE4" w14:paraId="517B77FD" w14:textId="77777777" w:rsidTr="00DF1F49">
        <w:tc>
          <w:tcPr>
            <w:tcW w:w="2837" w:type="dxa"/>
            <w:shd w:val="clear" w:color="auto" w:fill="D9E2F3"/>
            <w:vAlign w:val="center"/>
          </w:tcPr>
          <w:p w14:paraId="7287B33A"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AF3AE88" w14:textId="77777777" w:rsidR="00AC34B0" w:rsidRPr="00FD1EE4" w:rsidRDefault="00AC34B0" w:rsidP="002B7BE3">
            <w:pPr>
              <w:spacing w:before="240"/>
              <w:rPr>
                <w:rFonts w:ascii="GHEA Grapalat" w:eastAsia="GHEA Grapalat" w:hAnsi="GHEA Grapalat" w:cs="GHEA Grapalat"/>
              </w:rPr>
            </w:pPr>
          </w:p>
        </w:tc>
      </w:tr>
    </w:tbl>
    <w:p w14:paraId="08B703EC" w14:textId="77777777" w:rsidR="00AC34B0" w:rsidRPr="008C665F"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8C665F">
        <w:rPr>
          <w:rFonts w:ascii="GHEA Grapalat" w:eastAsia="GHEA Grapalat" w:hAnsi="GHEA Grapalat" w:cs="GHEA Grapalat"/>
          <w:i/>
          <w:color w:val="000000"/>
        </w:rPr>
        <w:lastRenderedPageBreak/>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51D0DC14" w14:textId="77777777" w:rsidTr="00DF1F49">
        <w:trPr>
          <w:trHeight w:val="924"/>
        </w:trPr>
        <w:tc>
          <w:tcPr>
            <w:tcW w:w="9016" w:type="dxa"/>
            <w:gridSpan w:val="2"/>
            <w:vAlign w:val="center"/>
          </w:tcPr>
          <w:p w14:paraId="701E347F" w14:textId="77777777" w:rsidR="00AC34B0" w:rsidRPr="00FD1EE4" w:rsidRDefault="00DD32B4" w:rsidP="002B7BE3">
            <w:pPr>
              <w:spacing w:before="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877A915" w14:textId="77777777" w:rsidTr="00DF1F49">
        <w:trPr>
          <w:trHeight w:val="684"/>
        </w:trPr>
        <w:tc>
          <w:tcPr>
            <w:tcW w:w="4508" w:type="dxa"/>
            <w:shd w:val="clear" w:color="auto" w:fill="D9E2F3"/>
            <w:vAlign w:val="center"/>
          </w:tcPr>
          <w:p w14:paraId="5497D37D"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F9955A6" w14:textId="77777777" w:rsidR="00AC34B0" w:rsidRPr="00FD1EE4" w:rsidRDefault="00AC34B0" w:rsidP="002B7BE3">
            <w:pPr>
              <w:spacing w:before="240"/>
              <w:rPr>
                <w:rFonts w:ascii="GHEA Grapalat" w:eastAsia="GHEA Grapalat" w:hAnsi="GHEA Grapalat" w:cs="GHEA Grapalat"/>
              </w:rPr>
            </w:pPr>
          </w:p>
        </w:tc>
      </w:tr>
      <w:tr w:rsidR="00AC34B0" w:rsidRPr="00FD1EE4" w14:paraId="796255AF" w14:textId="77777777" w:rsidTr="00DF1F49">
        <w:trPr>
          <w:trHeight w:val="1282"/>
        </w:trPr>
        <w:tc>
          <w:tcPr>
            <w:tcW w:w="4508" w:type="dxa"/>
            <w:shd w:val="clear" w:color="auto" w:fill="D9E2F3"/>
            <w:vAlign w:val="center"/>
          </w:tcPr>
          <w:p w14:paraId="419E540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20B9D96" w14:textId="77777777" w:rsidR="00AC34B0" w:rsidRPr="006B364D"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2A9710A" w14:textId="77777777" w:rsidR="00AC34B0" w:rsidRPr="00F10CBA"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D68AF85" w14:textId="77777777" w:rsidTr="00DF1F49">
        <w:tc>
          <w:tcPr>
            <w:tcW w:w="9016" w:type="dxa"/>
            <w:gridSpan w:val="2"/>
            <w:vAlign w:val="center"/>
          </w:tcPr>
          <w:p w14:paraId="4C7E1E99" w14:textId="77777777" w:rsidR="00AC34B0" w:rsidRPr="00FD1EE4"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455079C" w14:textId="77777777" w:rsidTr="00DF1F49">
        <w:tc>
          <w:tcPr>
            <w:tcW w:w="9016" w:type="dxa"/>
            <w:gridSpan w:val="2"/>
            <w:vAlign w:val="center"/>
          </w:tcPr>
          <w:p w14:paraId="54225649" w14:textId="77777777" w:rsidR="00AC34B0" w:rsidRPr="00FD1EE4" w:rsidRDefault="00DD32B4" w:rsidP="002B7BE3">
            <w:pPr>
              <w:spacing w:before="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0D11C464" w14:textId="77777777" w:rsidR="00AC34B0" w:rsidRPr="00A5193B"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D37235F" w14:textId="77777777" w:rsidTr="00DF1F49">
        <w:trPr>
          <w:trHeight w:val="924"/>
        </w:trPr>
        <w:tc>
          <w:tcPr>
            <w:tcW w:w="9016" w:type="dxa"/>
            <w:gridSpan w:val="2"/>
            <w:vAlign w:val="center"/>
          </w:tcPr>
          <w:p w14:paraId="7DA7E633" w14:textId="77777777" w:rsidR="00AC34B0" w:rsidRPr="00FD1EE4" w:rsidRDefault="00DD32B4" w:rsidP="002B7BE3">
            <w:pPr>
              <w:spacing w:before="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AC34B0" w:rsidRPr="00FD1EE4" w14:paraId="2474EB78" w14:textId="77777777" w:rsidTr="00DF1F49">
        <w:trPr>
          <w:trHeight w:val="684"/>
        </w:trPr>
        <w:tc>
          <w:tcPr>
            <w:tcW w:w="4508" w:type="dxa"/>
            <w:shd w:val="clear" w:color="auto" w:fill="D9E2F3"/>
            <w:vAlign w:val="center"/>
          </w:tcPr>
          <w:p w14:paraId="3754BC4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14:paraId="48C764DA" w14:textId="77777777" w:rsidR="00AC34B0" w:rsidRPr="00FD1EE4" w:rsidRDefault="00AC34B0" w:rsidP="002B7BE3">
            <w:pPr>
              <w:spacing w:before="240"/>
              <w:rPr>
                <w:rFonts w:ascii="GHEA Grapalat" w:eastAsia="GHEA Grapalat" w:hAnsi="GHEA Grapalat" w:cs="GHEA Grapalat"/>
              </w:rPr>
            </w:pPr>
          </w:p>
        </w:tc>
      </w:tr>
      <w:tr w:rsidR="00AC34B0" w:rsidRPr="00FD1EE4" w14:paraId="433B12D2" w14:textId="77777777" w:rsidTr="00DF1F49">
        <w:trPr>
          <w:trHeight w:val="1282"/>
        </w:trPr>
        <w:tc>
          <w:tcPr>
            <w:tcW w:w="4508" w:type="dxa"/>
            <w:shd w:val="clear" w:color="auto" w:fill="D9E2F3"/>
            <w:vAlign w:val="center"/>
          </w:tcPr>
          <w:p w14:paraId="347A2021"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C2F5B0B" w14:textId="77777777" w:rsidR="00AC34B0" w:rsidRPr="00C843BA"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4FC492A8" w14:textId="77777777" w:rsidR="00AC34B0" w:rsidRPr="00C843BA"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F31301F" w14:textId="77777777" w:rsidTr="00DF1F49">
        <w:tc>
          <w:tcPr>
            <w:tcW w:w="9016" w:type="dxa"/>
            <w:gridSpan w:val="2"/>
            <w:vAlign w:val="center"/>
          </w:tcPr>
          <w:p w14:paraId="4C4DC952" w14:textId="77777777" w:rsidR="00AC34B0" w:rsidRPr="00FD1EE4"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70CAD59" w14:textId="77777777" w:rsidTr="00DF1F49">
        <w:tc>
          <w:tcPr>
            <w:tcW w:w="9016" w:type="dxa"/>
            <w:gridSpan w:val="2"/>
            <w:vAlign w:val="center"/>
          </w:tcPr>
          <w:p w14:paraId="7D0FED39" w14:textId="77777777" w:rsidR="00AC34B0" w:rsidRPr="00FD1EE4"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324641E9" w14:textId="77777777" w:rsidTr="00DF1F49">
        <w:tc>
          <w:tcPr>
            <w:tcW w:w="9016" w:type="dxa"/>
            <w:gridSpan w:val="2"/>
            <w:vAlign w:val="center"/>
          </w:tcPr>
          <w:p w14:paraId="6C632318" w14:textId="77777777" w:rsidR="00AC34B0" w:rsidRPr="00FD1EE4"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67AF2F9D" w14:textId="77777777" w:rsidTr="00DF1F49">
        <w:tc>
          <w:tcPr>
            <w:tcW w:w="9016" w:type="dxa"/>
            <w:gridSpan w:val="2"/>
            <w:vAlign w:val="center"/>
          </w:tcPr>
          <w:p w14:paraId="4C5B5A97" w14:textId="77777777" w:rsidR="00AC34B0" w:rsidRPr="00FD1EE4"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46C2954B" w14:textId="77777777" w:rsidR="00AC34B0" w:rsidRPr="00FD1EE4"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63143968" w14:textId="77777777" w:rsidTr="00DF1F49">
        <w:tc>
          <w:tcPr>
            <w:tcW w:w="2837" w:type="dxa"/>
            <w:shd w:val="clear" w:color="auto" w:fill="D9E2F3"/>
            <w:vAlign w:val="center"/>
          </w:tcPr>
          <w:p w14:paraId="31E6305E" w14:textId="77777777" w:rsidR="00AC34B0" w:rsidRPr="00FD1EE4" w:rsidRDefault="00AC34B0" w:rsidP="002B7BE3">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 xml:space="preserve">День, месяц, год становления </w:t>
            </w:r>
            <w:r w:rsidRPr="00002D92">
              <w:rPr>
                <w:rFonts w:ascii="GHEA Grapalat" w:eastAsia="GHEA Grapalat" w:hAnsi="GHEA Grapalat" w:cs="GHEA Grapalat"/>
                <w:color w:val="000000"/>
              </w:rPr>
              <w:lastRenderedPageBreak/>
              <w:t>реальным бенефициаром</w:t>
            </w:r>
          </w:p>
        </w:tc>
        <w:tc>
          <w:tcPr>
            <w:tcW w:w="6180" w:type="dxa"/>
            <w:vAlign w:val="center"/>
          </w:tcPr>
          <w:p w14:paraId="66DA62FC" w14:textId="77777777" w:rsidR="00AC34B0" w:rsidRPr="00FD1EE4" w:rsidRDefault="00AC34B0" w:rsidP="002B7BE3">
            <w:pPr>
              <w:spacing w:before="240"/>
              <w:rPr>
                <w:rFonts w:ascii="GHEA Grapalat" w:eastAsia="GHEA Grapalat" w:hAnsi="GHEA Grapalat" w:cs="GHEA Grapalat"/>
              </w:rPr>
            </w:pPr>
          </w:p>
        </w:tc>
      </w:tr>
      <w:tr w:rsidR="00AC34B0" w:rsidRPr="00FD1EE4" w14:paraId="3EF5128F" w14:textId="77777777" w:rsidTr="00DF1F49">
        <w:tc>
          <w:tcPr>
            <w:tcW w:w="2837" w:type="dxa"/>
            <w:shd w:val="clear" w:color="auto" w:fill="D9E2F3"/>
            <w:vAlign w:val="center"/>
          </w:tcPr>
          <w:p w14:paraId="19EB3F26"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0E24BA6" w14:textId="77777777" w:rsidR="00AC34B0" w:rsidRPr="00B23852"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347D1E02" w14:textId="77777777" w:rsidR="00AC34B0" w:rsidRPr="00FD1EE4" w:rsidRDefault="00DD32B4" w:rsidP="002B7BE3">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23553599" w14:textId="77777777" w:rsidTr="00DF1F49">
        <w:tc>
          <w:tcPr>
            <w:tcW w:w="2837" w:type="dxa"/>
            <w:shd w:val="clear" w:color="auto" w:fill="D9E2F3"/>
            <w:vAlign w:val="center"/>
          </w:tcPr>
          <w:p w14:paraId="5AD5DE00"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B28EF9" w14:textId="77777777" w:rsidR="00AC34B0" w:rsidRPr="005600B4" w:rsidRDefault="00DD32B4" w:rsidP="002B7BE3">
            <w:pPr>
              <w:spacing w:before="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3223D2A8" w14:textId="77777777" w:rsidR="00AC34B0" w:rsidRPr="009D7C4E" w:rsidRDefault="00DD32B4" w:rsidP="002B7BE3">
            <w:pPr>
              <w:spacing w:before="240"/>
              <w:rPr>
                <w:rFonts w:ascii="GHEA Grapalat" w:eastAsia="GHEA Grapalat" w:hAnsi="GHEA Grapalat" w:cs="GHEA Grapalat"/>
                <w:lang w:val="en-US"/>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16F5FBC3"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332D371" w14:textId="77777777" w:rsidTr="00DF1F49">
        <w:tc>
          <w:tcPr>
            <w:tcW w:w="2837" w:type="dxa"/>
            <w:shd w:val="clear" w:color="auto" w:fill="D9E2F3"/>
            <w:vAlign w:val="center"/>
          </w:tcPr>
          <w:p w14:paraId="75C81EC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950FE27" w14:textId="77777777" w:rsidR="00AC34B0" w:rsidRPr="00FD1EE4" w:rsidRDefault="00AC34B0" w:rsidP="002B7BE3">
            <w:pPr>
              <w:spacing w:before="240"/>
              <w:rPr>
                <w:rFonts w:ascii="GHEA Grapalat" w:eastAsia="GHEA Grapalat" w:hAnsi="GHEA Grapalat" w:cs="GHEA Grapalat"/>
              </w:rPr>
            </w:pPr>
          </w:p>
        </w:tc>
      </w:tr>
      <w:tr w:rsidR="00AC34B0" w:rsidRPr="00FD1EE4" w14:paraId="001AC0B2" w14:textId="77777777" w:rsidTr="00DF1F49">
        <w:tc>
          <w:tcPr>
            <w:tcW w:w="2837" w:type="dxa"/>
            <w:shd w:val="clear" w:color="auto" w:fill="D9E2F3"/>
            <w:vAlign w:val="center"/>
          </w:tcPr>
          <w:p w14:paraId="5FE6758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2736E5CD" w14:textId="77777777" w:rsidR="00AC34B0" w:rsidRPr="00FD1EE4" w:rsidRDefault="00AC34B0" w:rsidP="002B7BE3">
            <w:pPr>
              <w:spacing w:before="240"/>
              <w:rPr>
                <w:rFonts w:ascii="GHEA Grapalat" w:eastAsia="GHEA Grapalat" w:hAnsi="GHEA Grapalat" w:cs="GHEA Grapalat"/>
              </w:rPr>
            </w:pPr>
          </w:p>
        </w:tc>
      </w:tr>
    </w:tbl>
    <w:p w14:paraId="1D5F0A43" w14:textId="1245FD68" w:rsidR="00AC34B0" w:rsidRPr="00FD1EE4" w:rsidRDefault="00AC34B0" w:rsidP="002B7BE3">
      <w:pPr>
        <w:pBdr>
          <w:top w:val="nil"/>
          <w:left w:val="nil"/>
          <w:bottom w:val="nil"/>
          <w:right w:val="nil"/>
          <w:between w:val="nil"/>
        </w:pBdr>
        <w:ind w:left="792"/>
        <w:rPr>
          <w:rFonts w:ascii="GHEA Grapalat" w:eastAsia="GHEA Grapalat" w:hAnsi="GHEA Grapalat" w:cs="GHEA Grapalat"/>
          <w:i/>
          <w:color w:val="000000"/>
        </w:rPr>
      </w:pPr>
    </w:p>
    <w:p w14:paraId="62197C83" w14:textId="77777777" w:rsidR="00AC34B0" w:rsidRPr="00FD1EE4" w:rsidRDefault="00AC34B0" w:rsidP="002B7BE3">
      <w:pPr>
        <w:numPr>
          <w:ilvl w:val="0"/>
          <w:numId w:val="25"/>
        </w:num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06CAA375"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16FC95" w14:textId="77777777" w:rsidTr="00DF1F49">
        <w:tc>
          <w:tcPr>
            <w:tcW w:w="2835" w:type="dxa"/>
            <w:shd w:val="clear" w:color="auto" w:fill="D9E2F3"/>
            <w:vAlign w:val="center"/>
          </w:tcPr>
          <w:p w14:paraId="26ED684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CC5CB58" w14:textId="77777777" w:rsidR="00AC34B0" w:rsidRPr="00FD1EE4" w:rsidRDefault="00AC34B0" w:rsidP="002B7BE3">
            <w:pPr>
              <w:spacing w:before="240"/>
              <w:rPr>
                <w:rFonts w:ascii="GHEA Grapalat" w:eastAsia="GHEA Grapalat" w:hAnsi="GHEA Grapalat" w:cs="GHEA Grapalat"/>
              </w:rPr>
            </w:pPr>
          </w:p>
        </w:tc>
      </w:tr>
      <w:tr w:rsidR="00AC34B0" w:rsidRPr="00FD1EE4" w14:paraId="14A72F8A" w14:textId="77777777" w:rsidTr="00DF1F49">
        <w:tc>
          <w:tcPr>
            <w:tcW w:w="2835" w:type="dxa"/>
            <w:shd w:val="clear" w:color="auto" w:fill="D9E2F3"/>
            <w:vAlign w:val="center"/>
          </w:tcPr>
          <w:p w14:paraId="4BE4C5A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227F9C98" w14:textId="77777777" w:rsidR="00AC34B0" w:rsidRPr="00FD1EE4" w:rsidRDefault="00AC34B0" w:rsidP="002B7BE3">
            <w:pPr>
              <w:spacing w:before="240"/>
              <w:rPr>
                <w:rFonts w:ascii="GHEA Grapalat" w:eastAsia="GHEA Grapalat" w:hAnsi="GHEA Grapalat" w:cs="GHEA Grapalat"/>
              </w:rPr>
            </w:pPr>
          </w:p>
        </w:tc>
      </w:tr>
      <w:tr w:rsidR="00AC34B0" w:rsidRPr="00FD1EE4" w14:paraId="158F0515" w14:textId="77777777" w:rsidTr="00DF1F49">
        <w:tc>
          <w:tcPr>
            <w:tcW w:w="2835" w:type="dxa"/>
            <w:shd w:val="clear" w:color="auto" w:fill="D9E2F3"/>
            <w:vAlign w:val="center"/>
          </w:tcPr>
          <w:p w14:paraId="6CD77D13"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1E627BB" w14:textId="77777777" w:rsidR="00AC34B0" w:rsidRPr="00FD1EE4" w:rsidRDefault="00AC34B0" w:rsidP="002B7BE3">
            <w:pPr>
              <w:spacing w:before="240"/>
              <w:rPr>
                <w:rFonts w:ascii="GHEA Grapalat" w:eastAsia="GHEA Grapalat" w:hAnsi="GHEA Grapalat" w:cs="GHEA Grapalat"/>
              </w:rPr>
            </w:pPr>
          </w:p>
        </w:tc>
      </w:tr>
      <w:tr w:rsidR="00AC34B0" w:rsidRPr="00FD1EE4" w14:paraId="30ED520F" w14:textId="77777777" w:rsidTr="00DF1F49">
        <w:tc>
          <w:tcPr>
            <w:tcW w:w="2835" w:type="dxa"/>
            <w:shd w:val="clear" w:color="auto" w:fill="D9E2F3"/>
            <w:vAlign w:val="center"/>
          </w:tcPr>
          <w:p w14:paraId="2AC2A96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08EAC0A6" w14:textId="77777777" w:rsidR="00AC34B0" w:rsidRPr="00FD1EE4" w:rsidRDefault="00AC34B0" w:rsidP="002B7BE3">
            <w:pPr>
              <w:spacing w:before="240"/>
              <w:rPr>
                <w:rFonts w:ascii="GHEA Grapalat" w:eastAsia="GHEA Grapalat" w:hAnsi="GHEA Grapalat" w:cs="GHEA Grapalat"/>
              </w:rPr>
            </w:pPr>
          </w:p>
        </w:tc>
      </w:tr>
      <w:tr w:rsidR="00AC34B0" w:rsidRPr="00FD1EE4" w14:paraId="5640E9D7" w14:textId="77777777" w:rsidTr="00DF1F49">
        <w:tc>
          <w:tcPr>
            <w:tcW w:w="2835" w:type="dxa"/>
            <w:shd w:val="clear" w:color="auto" w:fill="D9E2F3"/>
            <w:vAlign w:val="center"/>
          </w:tcPr>
          <w:p w14:paraId="1B71D44E"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8EA796B" w14:textId="77777777" w:rsidR="00AC34B0" w:rsidRPr="00FD1EE4" w:rsidRDefault="00AC34B0" w:rsidP="002B7BE3">
            <w:pPr>
              <w:spacing w:before="240"/>
              <w:rPr>
                <w:rFonts w:ascii="GHEA Grapalat" w:eastAsia="GHEA Grapalat" w:hAnsi="GHEA Grapalat" w:cs="GHEA Grapalat"/>
              </w:rPr>
            </w:pPr>
          </w:p>
        </w:tc>
      </w:tr>
      <w:tr w:rsidR="00AC34B0" w:rsidRPr="00FD1EE4" w14:paraId="0D63DD1E" w14:textId="77777777" w:rsidTr="00DF1F49">
        <w:tc>
          <w:tcPr>
            <w:tcW w:w="2835" w:type="dxa"/>
            <w:shd w:val="clear" w:color="auto" w:fill="D9E2F3"/>
            <w:vAlign w:val="center"/>
          </w:tcPr>
          <w:p w14:paraId="1357D392"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2B5C422F" w14:textId="77777777" w:rsidR="00AC34B0" w:rsidRPr="00FD1EE4" w:rsidRDefault="00AC34B0" w:rsidP="002B7BE3">
            <w:pPr>
              <w:spacing w:before="240"/>
              <w:rPr>
                <w:rFonts w:ascii="GHEA Grapalat" w:eastAsia="GHEA Grapalat" w:hAnsi="GHEA Grapalat" w:cs="GHEA Grapalat"/>
              </w:rPr>
            </w:pPr>
          </w:p>
        </w:tc>
      </w:tr>
      <w:tr w:rsidR="00AC34B0" w:rsidRPr="00FD1EE4" w14:paraId="02FDE14F" w14:textId="77777777" w:rsidTr="00DF1F49">
        <w:tc>
          <w:tcPr>
            <w:tcW w:w="2835" w:type="dxa"/>
            <w:shd w:val="clear" w:color="auto" w:fill="D9E2F3"/>
            <w:vAlign w:val="center"/>
          </w:tcPr>
          <w:p w14:paraId="4B268BC8"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20CD673A" w14:textId="77777777" w:rsidR="00AC34B0" w:rsidRPr="00FD1EE4" w:rsidRDefault="00AC34B0" w:rsidP="002B7BE3">
            <w:pPr>
              <w:spacing w:before="240"/>
              <w:rPr>
                <w:rFonts w:ascii="GHEA Grapalat" w:eastAsia="GHEA Grapalat" w:hAnsi="GHEA Grapalat" w:cs="GHEA Grapalat"/>
              </w:rPr>
            </w:pPr>
          </w:p>
        </w:tc>
      </w:tr>
    </w:tbl>
    <w:p w14:paraId="60B940E1" w14:textId="77777777" w:rsidR="00AC34B0" w:rsidRPr="00FD1EE4" w:rsidRDefault="00AC34B0" w:rsidP="002B7BE3">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DE5EEBF" w14:textId="77777777" w:rsidTr="00DF1F49">
        <w:trPr>
          <w:trHeight w:val="853"/>
        </w:trPr>
        <w:tc>
          <w:tcPr>
            <w:tcW w:w="2835" w:type="dxa"/>
            <w:vMerge w:val="restart"/>
            <w:shd w:val="clear" w:color="auto" w:fill="D9E2F3"/>
            <w:vAlign w:val="center"/>
          </w:tcPr>
          <w:p w14:paraId="3DFAE5E3" w14:textId="77777777" w:rsidR="00AC34B0" w:rsidRPr="00FD1EE4" w:rsidRDefault="00AC34B0" w:rsidP="002B7BE3">
            <w:pPr>
              <w:numPr>
                <w:ilvl w:val="2"/>
                <w:numId w:val="25"/>
              </w:numPr>
              <w:pBdr>
                <w:top w:val="nil"/>
                <w:left w:val="nil"/>
                <w:bottom w:val="nil"/>
                <w:right w:val="nil"/>
                <w:between w:val="nil"/>
              </w:pBdr>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D520064" w14:textId="77777777" w:rsidR="00AC34B0" w:rsidRPr="00FD1EE4" w:rsidRDefault="00AC34B0" w:rsidP="002B7BE3">
            <w:pPr>
              <w:spacing w:before="240"/>
              <w:rPr>
                <w:rFonts w:ascii="GHEA Grapalat" w:eastAsia="GHEA Grapalat" w:hAnsi="GHEA Grapalat" w:cs="GHEA Grapalat"/>
              </w:rPr>
            </w:pPr>
          </w:p>
        </w:tc>
      </w:tr>
      <w:tr w:rsidR="00AC34B0" w:rsidRPr="00FD1EE4" w14:paraId="0E33C4F3" w14:textId="77777777" w:rsidTr="00DF1F49">
        <w:trPr>
          <w:trHeight w:val="850"/>
        </w:trPr>
        <w:tc>
          <w:tcPr>
            <w:tcW w:w="2835" w:type="dxa"/>
            <w:vMerge/>
            <w:shd w:val="clear" w:color="auto" w:fill="D9E2F3"/>
            <w:vAlign w:val="center"/>
          </w:tcPr>
          <w:p w14:paraId="6904D6D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B41FC5" w14:textId="77777777" w:rsidR="00AC34B0" w:rsidRPr="00FD1EE4" w:rsidRDefault="00AC34B0" w:rsidP="002B7BE3">
            <w:pPr>
              <w:spacing w:before="240"/>
              <w:rPr>
                <w:rFonts w:ascii="GHEA Grapalat" w:eastAsia="GHEA Grapalat" w:hAnsi="GHEA Grapalat" w:cs="GHEA Grapalat"/>
              </w:rPr>
            </w:pPr>
          </w:p>
        </w:tc>
      </w:tr>
      <w:tr w:rsidR="00AC34B0" w:rsidRPr="00FD1EE4" w14:paraId="20351542" w14:textId="77777777" w:rsidTr="00DF1F49">
        <w:trPr>
          <w:trHeight w:val="850"/>
        </w:trPr>
        <w:tc>
          <w:tcPr>
            <w:tcW w:w="2835" w:type="dxa"/>
            <w:vMerge/>
            <w:shd w:val="clear" w:color="auto" w:fill="D9E2F3"/>
            <w:vAlign w:val="center"/>
          </w:tcPr>
          <w:p w14:paraId="731765D5"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3AA8820" w14:textId="77777777" w:rsidR="00AC34B0" w:rsidRPr="00FD1EE4" w:rsidRDefault="00AC34B0" w:rsidP="002B7BE3">
            <w:pPr>
              <w:spacing w:before="240"/>
              <w:rPr>
                <w:rFonts w:ascii="GHEA Grapalat" w:eastAsia="GHEA Grapalat" w:hAnsi="GHEA Grapalat" w:cs="GHEA Grapalat"/>
              </w:rPr>
            </w:pPr>
          </w:p>
        </w:tc>
      </w:tr>
      <w:tr w:rsidR="00AC34B0" w:rsidRPr="00FD1EE4" w14:paraId="6DD10C02" w14:textId="77777777" w:rsidTr="00DF1F49">
        <w:trPr>
          <w:trHeight w:val="850"/>
        </w:trPr>
        <w:tc>
          <w:tcPr>
            <w:tcW w:w="2835" w:type="dxa"/>
            <w:vMerge/>
            <w:shd w:val="clear" w:color="auto" w:fill="D9E2F3"/>
            <w:vAlign w:val="center"/>
          </w:tcPr>
          <w:p w14:paraId="2F7D5274"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5D0FEEF" w14:textId="77777777" w:rsidR="00AC34B0" w:rsidRPr="00FD1EE4" w:rsidRDefault="00AC34B0" w:rsidP="002B7BE3">
            <w:pPr>
              <w:spacing w:before="240"/>
              <w:rPr>
                <w:rFonts w:ascii="GHEA Grapalat" w:eastAsia="GHEA Grapalat" w:hAnsi="GHEA Grapalat" w:cs="GHEA Grapalat"/>
              </w:rPr>
            </w:pPr>
          </w:p>
        </w:tc>
      </w:tr>
      <w:tr w:rsidR="00AC34B0" w:rsidRPr="00FD1EE4" w14:paraId="3F35F8CD" w14:textId="77777777" w:rsidTr="00DF1F49">
        <w:trPr>
          <w:trHeight w:val="850"/>
        </w:trPr>
        <w:tc>
          <w:tcPr>
            <w:tcW w:w="2835" w:type="dxa"/>
            <w:vMerge/>
            <w:shd w:val="clear" w:color="auto" w:fill="D9E2F3"/>
            <w:vAlign w:val="center"/>
          </w:tcPr>
          <w:p w14:paraId="07C6AC3B"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C9FE84" w14:textId="77777777" w:rsidR="00AC34B0" w:rsidRPr="00FD1EE4" w:rsidRDefault="00AC34B0" w:rsidP="002B7BE3">
            <w:pPr>
              <w:spacing w:before="240"/>
              <w:rPr>
                <w:rFonts w:ascii="GHEA Grapalat" w:eastAsia="GHEA Grapalat" w:hAnsi="GHEA Grapalat" w:cs="GHEA Grapalat"/>
              </w:rPr>
            </w:pPr>
          </w:p>
        </w:tc>
      </w:tr>
    </w:tbl>
    <w:p w14:paraId="1496AB37" w14:textId="77777777" w:rsidR="00AC34B0" w:rsidRDefault="00AC34B0" w:rsidP="002B7BE3">
      <w:pPr>
        <w:numPr>
          <w:ilvl w:val="1"/>
          <w:numId w:val="25"/>
        </w:numPr>
        <w:pBdr>
          <w:top w:val="nil"/>
          <w:left w:val="nil"/>
          <w:bottom w:val="nil"/>
          <w:right w:val="nil"/>
          <w:between w:val="nil"/>
        </w:pBdr>
        <w:spacing w:before="240"/>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9B0D1AC" w14:textId="77777777" w:rsidTr="00DF1F49">
        <w:tc>
          <w:tcPr>
            <w:tcW w:w="2835" w:type="dxa"/>
            <w:shd w:val="clear" w:color="auto" w:fill="D9E2F3"/>
            <w:vAlign w:val="center"/>
          </w:tcPr>
          <w:p w14:paraId="73330F2E"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08DA4C61" w14:textId="77777777" w:rsidR="00AC34B0" w:rsidRPr="00FD1EE4" w:rsidRDefault="00AC34B0" w:rsidP="002B7BE3">
            <w:pPr>
              <w:spacing w:before="240"/>
              <w:rPr>
                <w:rFonts w:ascii="GHEA Grapalat" w:eastAsia="GHEA Grapalat" w:hAnsi="GHEA Grapalat" w:cs="GHEA Grapalat"/>
              </w:rPr>
            </w:pPr>
          </w:p>
        </w:tc>
      </w:tr>
      <w:tr w:rsidR="00AC34B0" w:rsidRPr="00FD1EE4" w14:paraId="1CBFFC1E" w14:textId="77777777" w:rsidTr="00DF1F49">
        <w:tc>
          <w:tcPr>
            <w:tcW w:w="2835" w:type="dxa"/>
            <w:shd w:val="clear" w:color="auto" w:fill="D9E2F3"/>
            <w:vAlign w:val="center"/>
          </w:tcPr>
          <w:p w14:paraId="4F68824F" w14:textId="77777777" w:rsidR="00AC34B0" w:rsidRPr="00FD1EE4" w:rsidRDefault="00AC34B0" w:rsidP="002B7BE3">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775BEDD5" w14:textId="77777777" w:rsidR="00AC34B0" w:rsidRPr="00FD1EE4" w:rsidRDefault="00AC34B0" w:rsidP="002B7BE3">
            <w:pPr>
              <w:spacing w:before="240"/>
              <w:rPr>
                <w:rFonts w:ascii="GHEA Grapalat" w:eastAsia="GHEA Grapalat" w:hAnsi="GHEA Grapalat" w:cs="GHEA Grapalat"/>
              </w:rPr>
            </w:pPr>
          </w:p>
        </w:tc>
      </w:tr>
    </w:tbl>
    <w:p w14:paraId="531628F5" w14:textId="25ABB1F8" w:rsidR="00AC34B0" w:rsidRPr="00E86814" w:rsidRDefault="00AC34B0" w:rsidP="005E71B4">
      <w:pPr>
        <w:pBdr>
          <w:top w:val="nil"/>
          <w:left w:val="nil"/>
          <w:bottom w:val="nil"/>
          <w:right w:val="nil"/>
          <w:between w:val="nil"/>
        </w:pBdr>
        <w:spacing w:before="240"/>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49A98F0D" w14:textId="77777777" w:rsidTr="00DF1F49">
        <w:tc>
          <w:tcPr>
            <w:tcW w:w="9016" w:type="dxa"/>
            <w:shd w:val="clear" w:color="auto" w:fill="DBE5F1" w:themeFill="accent1" w:themeFillTint="33"/>
          </w:tcPr>
          <w:p w14:paraId="142E2762" w14:textId="77777777" w:rsidR="00AC34B0" w:rsidRPr="00FD1EE4" w:rsidRDefault="00AC34B0" w:rsidP="002B7BE3">
            <w:pPr>
              <w:spacing w:before="240"/>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58593F28" w14:textId="77777777" w:rsidTr="00717169">
        <w:trPr>
          <w:trHeight w:val="496"/>
        </w:trPr>
        <w:tc>
          <w:tcPr>
            <w:tcW w:w="9016" w:type="dxa"/>
          </w:tcPr>
          <w:p w14:paraId="08E1C543" w14:textId="77777777" w:rsidR="00AC34B0" w:rsidRPr="00FD1EE4" w:rsidRDefault="00AC34B0" w:rsidP="002B7BE3">
            <w:pPr>
              <w:rPr>
                <w:rFonts w:ascii="GHEA Grapalat" w:eastAsia="GHEA Grapalat" w:hAnsi="GHEA Grapalat" w:cs="GHEA Grapalat"/>
                <w:b/>
                <w:color w:val="000000"/>
              </w:rPr>
            </w:pPr>
          </w:p>
        </w:tc>
      </w:tr>
    </w:tbl>
    <w:p w14:paraId="72D8B4A0" w14:textId="77777777" w:rsidR="00AC34B0" w:rsidRPr="00FD1EE4" w:rsidRDefault="00AC34B0" w:rsidP="00717169">
      <w:pPr>
        <w:pBdr>
          <w:top w:val="nil"/>
          <w:left w:val="nil"/>
          <w:bottom w:val="nil"/>
          <w:right w:val="nil"/>
          <w:between w:val="nil"/>
        </w:pBdr>
        <w:rPr>
          <w:rFonts w:ascii="GHEA Grapalat" w:eastAsia="GHEA Grapalat" w:hAnsi="GHEA Grapalat" w:cs="GHEA Grapalat"/>
          <w:b/>
          <w:color w:val="000000"/>
        </w:rPr>
      </w:pPr>
    </w:p>
    <w:p w14:paraId="4D801444" w14:textId="70BC8319" w:rsidR="00AC34B0" w:rsidRPr="000306ED" w:rsidRDefault="00AC34B0" w:rsidP="005E71B4">
      <w:pPr>
        <w:rPr>
          <w:rFonts w:ascii="GHEA Grapalat" w:hAnsi="GHEA Grapalat"/>
          <w:b/>
          <w:lang w:val="hy-AM"/>
        </w:rPr>
      </w:pPr>
      <w:r w:rsidRPr="000306ED">
        <w:rPr>
          <w:rFonts w:ascii="GHEA Grapalat" w:hAnsi="GHEA Grapalat"/>
          <w:b/>
        </w:rPr>
        <w:t>Порядок заполнения декларации</w:t>
      </w:r>
    </w:p>
    <w:p w14:paraId="459646D3"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3127E97D" w14:textId="77777777" w:rsidR="00AC34B0" w:rsidRPr="000306ED" w:rsidRDefault="00AC34B0" w:rsidP="002B7BE3">
      <w:pPr>
        <w:pStyle w:val="aff"/>
        <w:numPr>
          <w:ilvl w:val="0"/>
          <w:numId w:val="27"/>
        </w:numPr>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3353C45" w14:textId="77777777" w:rsidR="00AC34B0" w:rsidRPr="000306ED" w:rsidRDefault="00AC34B0" w:rsidP="002B7BE3">
      <w:pPr>
        <w:pStyle w:val="aff"/>
        <w:numPr>
          <w:ilvl w:val="0"/>
          <w:numId w:val="27"/>
        </w:numPr>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C56176F" w14:textId="77777777" w:rsidR="00AC34B0" w:rsidRPr="000306ED" w:rsidRDefault="00AC34B0" w:rsidP="002B7BE3">
      <w:pPr>
        <w:pStyle w:val="aff"/>
        <w:numPr>
          <w:ilvl w:val="0"/>
          <w:numId w:val="27"/>
        </w:numPr>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DCDB42C" w14:textId="77777777" w:rsidR="00AC34B0" w:rsidRPr="000306ED" w:rsidRDefault="00AC34B0" w:rsidP="002B7BE3">
      <w:pPr>
        <w:pStyle w:val="aff"/>
        <w:numPr>
          <w:ilvl w:val="0"/>
          <w:numId w:val="26"/>
        </w:numPr>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785D453"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w:t>
      </w:r>
      <w:r w:rsidRPr="000306ED">
        <w:rPr>
          <w:rFonts w:ascii="GHEA Grapalat" w:hAnsi="GHEA Grapalat"/>
        </w:rPr>
        <w:lastRenderedPageBreak/>
        <w:t>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42F53EA"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6B2F0BA" w14:textId="77777777" w:rsidR="00AC34B0" w:rsidRPr="000306ED" w:rsidRDefault="00AC34B0" w:rsidP="002B7BE3">
      <w:pPr>
        <w:pStyle w:val="aff"/>
        <w:numPr>
          <w:ilvl w:val="0"/>
          <w:numId w:val="28"/>
        </w:numPr>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9C9FCAA"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34EEF195" w14:textId="77777777" w:rsidR="00AC34B0" w:rsidRPr="000306ED" w:rsidRDefault="00AC34B0" w:rsidP="002B7BE3">
      <w:pPr>
        <w:pStyle w:val="aff"/>
        <w:numPr>
          <w:ilvl w:val="0"/>
          <w:numId w:val="29"/>
        </w:numPr>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DB6A337" w14:textId="77777777" w:rsidR="00AC34B0" w:rsidRPr="000306ED" w:rsidRDefault="00AC34B0" w:rsidP="002B7BE3">
      <w:pPr>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2A056C2" w14:textId="77777777" w:rsidR="00AC34B0" w:rsidRPr="000306ED" w:rsidRDefault="00AC34B0" w:rsidP="002B7BE3">
      <w:pPr>
        <w:pStyle w:val="aff"/>
        <w:numPr>
          <w:ilvl w:val="0"/>
          <w:numId w:val="26"/>
        </w:numPr>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0C2D5241" w14:textId="77777777" w:rsidR="00AC34B0" w:rsidRPr="000306ED" w:rsidRDefault="00AC34B0" w:rsidP="002B7BE3">
      <w:pPr>
        <w:pStyle w:val="aff"/>
        <w:numPr>
          <w:ilvl w:val="0"/>
          <w:numId w:val="30"/>
        </w:numPr>
        <w:ind w:left="0"/>
        <w:contextualSpacing/>
        <w:jc w:val="both"/>
        <w:rPr>
          <w:rFonts w:ascii="GHEA Grapalat" w:hAnsi="GHEA Grapalat"/>
        </w:rPr>
      </w:pPr>
      <w:r w:rsidRPr="000306ED">
        <w:rPr>
          <w:rFonts w:ascii="GHEA Grapalat" w:hAnsi="GHEA Grapalat"/>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w:t>
      </w:r>
      <w:r w:rsidRPr="000306ED">
        <w:rPr>
          <w:rFonts w:ascii="GHEA Grapalat" w:hAnsi="GHEA Grapalat"/>
        </w:rPr>
        <w:lastRenderedPageBreak/>
        <w:t>имеются на армянском языке или латинскими буквами в документе, удостоверяющем его личность, то в декларации заполняется их транскрипция;</w:t>
      </w:r>
    </w:p>
    <w:p w14:paraId="41B9522B"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D920B31"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6C45341" w14:textId="77777777" w:rsidR="00AC34B0" w:rsidRPr="000306ED" w:rsidRDefault="00AC34B0" w:rsidP="002B7BE3">
      <w:pPr>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14BAD994" w14:textId="77777777" w:rsidR="00AC34B0" w:rsidRPr="000306ED" w:rsidRDefault="00AC34B0" w:rsidP="002B7BE3">
      <w:pPr>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F39CAFF" w14:textId="77777777" w:rsidR="00AC34B0" w:rsidRPr="000306ED" w:rsidRDefault="00AC34B0" w:rsidP="002B7BE3">
      <w:pPr>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472D765F" w14:textId="77777777" w:rsidR="00AC34B0" w:rsidRPr="000306ED" w:rsidRDefault="00AC34B0" w:rsidP="002B7BE3">
      <w:pPr>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622FD45" w14:textId="77777777" w:rsidR="00AC34B0" w:rsidRPr="000306ED" w:rsidRDefault="00AC34B0" w:rsidP="002B7BE3">
      <w:pPr>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75B02F9" w14:textId="77777777" w:rsidR="00AC34B0" w:rsidRPr="000306ED" w:rsidRDefault="00AC34B0" w:rsidP="002B7BE3">
      <w:pPr>
        <w:contextualSpacing/>
        <w:jc w:val="both"/>
        <w:rPr>
          <w:rFonts w:ascii="Cambria Math" w:hAnsi="Cambria Math" w:cs="Cambria Math"/>
        </w:rPr>
      </w:pPr>
      <w:r w:rsidRPr="000306ED">
        <w:rPr>
          <w:rFonts w:ascii="GHEA Grapalat" w:hAnsi="GHEA Grapalat"/>
          <w:lang w:val="hy-AM"/>
        </w:rPr>
        <w:lastRenderedPageBreak/>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98E1286"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A69997C" w14:textId="77777777" w:rsidR="00AC34B0" w:rsidRPr="000306ED" w:rsidRDefault="00AC34B0" w:rsidP="002B7BE3">
      <w:pPr>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20321F29"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3DE23E10"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B73C14F"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CBB0D8"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B4C0A57" w14:textId="77777777" w:rsidR="00AC34B0" w:rsidRPr="000306ED" w:rsidRDefault="00AC34B0" w:rsidP="002B7BE3">
      <w:pPr>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F35641B"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5E4E11A2" w14:textId="77777777" w:rsidR="00AC34B0" w:rsidRPr="000306ED" w:rsidRDefault="00AC34B0" w:rsidP="002B7BE3">
      <w:pPr>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4076C09" w14:textId="77777777" w:rsidR="00AC34B0" w:rsidRPr="000306ED" w:rsidRDefault="00AC34B0" w:rsidP="002B7BE3">
      <w:pPr>
        <w:contextualSpacing/>
        <w:jc w:val="both"/>
        <w:rPr>
          <w:rFonts w:ascii="GHEA Grapalat" w:hAnsi="GHEA Grapalat"/>
        </w:rPr>
      </w:pPr>
      <w:r w:rsidRPr="000306ED">
        <w:rPr>
          <w:rFonts w:ascii="GHEA Grapalat" w:hAnsi="GHEA Grapalat"/>
        </w:rPr>
        <w:lastRenderedPageBreak/>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5BC87C98" w14:textId="77777777" w:rsidR="00AC34B0" w:rsidRPr="000306ED" w:rsidRDefault="00AC34B0" w:rsidP="002B7BE3">
      <w:pPr>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560BFA4" w14:textId="77777777" w:rsidR="00AC34B0" w:rsidRPr="000306ED" w:rsidRDefault="00AC34B0" w:rsidP="002B7BE3">
      <w:pPr>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BA4CA0C" w14:textId="77777777" w:rsidR="00AC34B0" w:rsidRPr="000306ED" w:rsidRDefault="00AC34B0" w:rsidP="002B7BE3">
      <w:pPr>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BE81589" w14:textId="77777777" w:rsidR="00AC34B0" w:rsidRPr="000306ED" w:rsidRDefault="00AC34B0" w:rsidP="002B7BE3">
      <w:pPr>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18F072D" w14:textId="77777777" w:rsidR="00AC34B0" w:rsidRPr="000306ED" w:rsidRDefault="00AC34B0" w:rsidP="002B7BE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17134475" w14:textId="77777777" w:rsidR="00AC34B0" w:rsidRPr="000306ED" w:rsidRDefault="00AC34B0" w:rsidP="002B7BE3">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3600C3" w14:textId="77777777" w:rsidR="00DB6B33" w:rsidRDefault="00DB6B33" w:rsidP="002B7BE3">
      <w:pPr>
        <w:pStyle w:val="31"/>
        <w:widowControl w:val="0"/>
        <w:spacing w:line="240" w:lineRule="auto"/>
        <w:ind w:firstLine="0"/>
        <w:rPr>
          <w:rFonts w:ascii="GHEA Grapalat" w:hAnsi="GHEA Grapalat"/>
          <w:b/>
          <w:sz w:val="24"/>
          <w:szCs w:val="24"/>
        </w:rPr>
      </w:pPr>
    </w:p>
    <w:p w14:paraId="07C824E4" w14:textId="77777777" w:rsidR="00DB6B33" w:rsidRDefault="00DB6B33" w:rsidP="002B7BE3">
      <w:pPr>
        <w:pStyle w:val="31"/>
        <w:widowControl w:val="0"/>
        <w:spacing w:line="240" w:lineRule="auto"/>
        <w:ind w:firstLine="0"/>
        <w:jc w:val="right"/>
        <w:rPr>
          <w:rFonts w:ascii="GHEA Grapalat" w:hAnsi="GHEA Grapalat"/>
          <w:b/>
          <w:sz w:val="24"/>
          <w:szCs w:val="24"/>
        </w:rPr>
      </w:pPr>
    </w:p>
    <w:p w14:paraId="243BEF75" w14:textId="77777777" w:rsidR="00DB6B33" w:rsidRDefault="00DB6B33" w:rsidP="002B7BE3">
      <w:pPr>
        <w:pStyle w:val="31"/>
        <w:widowControl w:val="0"/>
        <w:spacing w:line="240" w:lineRule="auto"/>
        <w:ind w:firstLine="0"/>
        <w:jc w:val="right"/>
        <w:rPr>
          <w:rFonts w:ascii="GHEA Grapalat" w:hAnsi="GHEA Grapalat"/>
          <w:b/>
          <w:sz w:val="24"/>
          <w:szCs w:val="24"/>
        </w:rPr>
      </w:pPr>
    </w:p>
    <w:p w14:paraId="2A5E30EC" w14:textId="77777777" w:rsidR="00DB6B33" w:rsidRDefault="00DB6B33" w:rsidP="002B7BE3">
      <w:pPr>
        <w:rPr>
          <w:rFonts w:ascii="GHEA Grapalat" w:hAnsi="GHEA Grapalat"/>
          <w:b/>
        </w:rPr>
      </w:pPr>
      <w:r>
        <w:rPr>
          <w:rFonts w:ascii="GHEA Grapalat" w:hAnsi="GHEA Grapalat"/>
          <w:b/>
        </w:rPr>
        <w:br w:type="page"/>
      </w:r>
    </w:p>
    <w:p w14:paraId="7A87AA44" w14:textId="77777777" w:rsidR="00B2572B" w:rsidRPr="00DC619D" w:rsidRDefault="00B2572B" w:rsidP="002B7BE3">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19BFF6B" w14:textId="49438BA4" w:rsidR="00B2572B" w:rsidRPr="009044F1" w:rsidRDefault="00B2572B" w:rsidP="002B7BE3">
      <w:pPr>
        <w:pStyle w:val="31"/>
        <w:widowControl w:val="0"/>
        <w:spacing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6D463E">
        <w:rPr>
          <w:rFonts w:ascii="GHEA Grapalat" w:hAnsi="GHEA Grapalat"/>
          <w:b/>
          <w:sz w:val="24"/>
          <w:szCs w:val="24"/>
        </w:rPr>
        <w:t>ԱՄԱՀ-ՄՖ-ԳՀԾՁԲ-26/30</w:t>
      </w:r>
      <w:r w:rsidR="006132ED">
        <w:rPr>
          <w:rFonts w:ascii="GHEA Grapalat" w:hAnsi="GHEA Grapalat"/>
          <w:b/>
          <w:sz w:val="24"/>
          <w:szCs w:val="24"/>
        </w:rPr>
        <w:t>"</w:t>
      </w:r>
      <w:r w:rsidR="00DC619D">
        <w:rPr>
          <w:rStyle w:val="af6"/>
          <w:rFonts w:ascii="GHEA Grapalat" w:hAnsi="GHEA Grapalat"/>
          <w:b/>
          <w:sz w:val="24"/>
          <w:szCs w:val="24"/>
        </w:rPr>
        <w:footnoteReference w:customMarkFollows="1" w:id="12"/>
        <w:t>*</w:t>
      </w:r>
    </w:p>
    <w:p w14:paraId="18A28A82" w14:textId="77777777" w:rsidR="00B2572B" w:rsidRPr="009044F1" w:rsidRDefault="00B2572B" w:rsidP="002B7BE3">
      <w:pPr>
        <w:widowControl w:val="0"/>
        <w:ind w:firstLine="567"/>
        <w:jc w:val="center"/>
        <w:rPr>
          <w:rFonts w:ascii="GHEA Grapalat" w:hAnsi="GHEA Grapalat"/>
        </w:rPr>
      </w:pPr>
    </w:p>
    <w:p w14:paraId="2EA86083" w14:textId="77777777" w:rsidR="00B2572B" w:rsidRPr="009044F1" w:rsidRDefault="00B2572B" w:rsidP="002B7BE3">
      <w:pPr>
        <w:widowControl w:val="0"/>
        <w:ind w:left="-66"/>
        <w:jc w:val="center"/>
        <w:rPr>
          <w:rFonts w:ascii="GHEA Grapalat" w:hAnsi="GHEA Grapalat"/>
          <w:b/>
        </w:rPr>
      </w:pPr>
      <w:r w:rsidRPr="009044F1">
        <w:rPr>
          <w:rFonts w:ascii="GHEA Grapalat" w:hAnsi="GHEA Grapalat"/>
          <w:b/>
        </w:rPr>
        <w:t>ЦЕНОВОЕ ПРЕДЛОЖЕНИЕ</w:t>
      </w:r>
    </w:p>
    <w:p w14:paraId="0C8B5FC7" w14:textId="77777777" w:rsidR="00B2572B" w:rsidRPr="009044F1" w:rsidRDefault="00B2572B" w:rsidP="002B7BE3">
      <w:pPr>
        <w:widowControl w:val="0"/>
        <w:ind w:firstLine="567"/>
        <w:jc w:val="center"/>
        <w:rPr>
          <w:rFonts w:ascii="GHEA Grapalat" w:hAnsi="GHEA Grapalat"/>
        </w:rPr>
      </w:pPr>
    </w:p>
    <w:p w14:paraId="59E61521" w14:textId="1E009CC1" w:rsidR="005744FC" w:rsidRPr="000F6C24" w:rsidRDefault="00B2572B" w:rsidP="002B7BE3">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2B7BE3">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6D463E">
        <w:rPr>
          <w:rFonts w:ascii="GHEA Grapalat" w:hAnsi="GHEA Grapalat"/>
          <w:spacing w:val="-6"/>
        </w:rPr>
        <w:t>ԱՄԱՀ-ՄՖ-ԳՀԾՁԲ-26/30</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C589E6" w14:textId="77777777" w:rsidR="005646FC" w:rsidRPr="008842CE" w:rsidRDefault="005744FC" w:rsidP="002B7BE3">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37482083" w14:textId="77777777" w:rsidR="005646FC" w:rsidRPr="009044F1" w:rsidRDefault="005646FC" w:rsidP="002B7BE3">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6514010D" w14:textId="77777777" w:rsidR="00B2572B" w:rsidRPr="009044F1" w:rsidRDefault="00B2572B" w:rsidP="002B7BE3">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B794A28" w14:textId="77777777" w:rsidR="00B2572B" w:rsidRPr="009044F1" w:rsidRDefault="005646FC" w:rsidP="002B7BE3">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6CA472A9"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71EB2BB" w14:textId="77777777" w:rsidR="003D2166" w:rsidRPr="005744FC" w:rsidRDefault="003D2166" w:rsidP="002B7BE3">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3FBB6D60" w14:textId="77777777" w:rsidR="003D2166" w:rsidRPr="00423B3F"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45FD39E" w14:textId="77777777" w:rsidR="003D2166" w:rsidRPr="00503411" w:rsidRDefault="003D2166" w:rsidP="002B7BE3">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B4622C6" w14:textId="77777777" w:rsidR="003D2166" w:rsidRPr="005744FC" w:rsidRDefault="003D2166" w:rsidP="002B7BE3">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0CB0DF9F" w14:textId="77777777" w:rsidR="00FD08EB" w:rsidRDefault="003D2166" w:rsidP="002B7BE3">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p>
          <w:p w14:paraId="787F9A7E"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56DBC4"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939E21D"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C25341F"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BCFAE75" w14:textId="77777777" w:rsidR="003D2166" w:rsidRPr="005744FC" w:rsidRDefault="003D2166" w:rsidP="002B7BE3">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964C273" w14:textId="77777777" w:rsidR="003D2166" w:rsidRPr="005744FC" w:rsidRDefault="003D2166" w:rsidP="002B7BE3">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984B108" w14:textId="77777777" w:rsidR="003D2166" w:rsidRPr="005744FC" w:rsidRDefault="003D2166" w:rsidP="002B7BE3">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2887864" w14:textId="77777777" w:rsidR="003D2166" w:rsidRPr="009754BB" w:rsidRDefault="009754BB" w:rsidP="002B7BE3">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87F712A" w14:textId="77777777" w:rsidR="003D2166" w:rsidRPr="005744FC" w:rsidRDefault="009754BB" w:rsidP="002B7BE3">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109CEAE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A4D5744"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7419828C"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tcPr>
          <w:p w14:paraId="11B23391"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C70FB24"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155FA07F" w14:textId="77777777" w:rsidR="003D2166" w:rsidRPr="005744FC" w:rsidRDefault="003D2166" w:rsidP="002B7BE3">
            <w:pPr>
              <w:widowControl w:val="0"/>
              <w:jc w:val="center"/>
              <w:rPr>
                <w:rFonts w:ascii="GHEA Grapalat" w:hAnsi="GHEA Grapalat"/>
                <w:sz w:val="20"/>
                <w:szCs w:val="20"/>
              </w:rPr>
            </w:pPr>
          </w:p>
        </w:tc>
      </w:tr>
      <w:tr w:rsidR="003D2166" w:rsidRPr="005744FC" w14:paraId="7840E42D" w14:textId="77777777"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14:paraId="6EEC4D52"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14:paraId="7A5F45D6"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tcPr>
          <w:p w14:paraId="3407171B"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F0E4419"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31572C07" w14:textId="77777777" w:rsidR="003D2166" w:rsidRPr="005744FC" w:rsidRDefault="003D2166" w:rsidP="002B7BE3">
            <w:pPr>
              <w:widowControl w:val="0"/>
              <w:rPr>
                <w:rFonts w:ascii="GHEA Grapalat" w:hAnsi="GHEA Grapalat"/>
                <w:sz w:val="20"/>
                <w:szCs w:val="20"/>
              </w:rPr>
            </w:pPr>
          </w:p>
        </w:tc>
      </w:tr>
      <w:tr w:rsidR="003D2166" w:rsidRPr="005744FC" w14:paraId="7182C67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C7E982B"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14:paraId="4FA09358"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tcPr>
          <w:p w14:paraId="5E417C32"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11467337"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6BED1C8" w14:textId="77777777" w:rsidR="003D2166" w:rsidRPr="005744FC" w:rsidRDefault="003D2166" w:rsidP="002B7BE3">
            <w:pPr>
              <w:widowControl w:val="0"/>
              <w:jc w:val="center"/>
              <w:rPr>
                <w:rFonts w:ascii="GHEA Grapalat" w:hAnsi="GHEA Grapalat"/>
                <w:sz w:val="20"/>
                <w:szCs w:val="20"/>
              </w:rPr>
            </w:pPr>
          </w:p>
        </w:tc>
      </w:tr>
      <w:tr w:rsidR="003D2166" w:rsidRPr="005744FC" w14:paraId="6B54916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10490C8"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733227E"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tcPr>
          <w:p w14:paraId="2FBF33CF"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5336596"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2FCD2015" w14:textId="77777777" w:rsidR="003D2166" w:rsidRPr="005744FC" w:rsidRDefault="003D2166" w:rsidP="002B7BE3">
            <w:pPr>
              <w:widowControl w:val="0"/>
              <w:jc w:val="center"/>
              <w:rPr>
                <w:rFonts w:ascii="GHEA Grapalat" w:hAnsi="GHEA Grapalat"/>
                <w:sz w:val="20"/>
                <w:szCs w:val="20"/>
              </w:rPr>
            </w:pPr>
          </w:p>
        </w:tc>
      </w:tr>
      <w:tr w:rsidR="003D2166" w:rsidRPr="005744FC" w14:paraId="68918072" w14:textId="77777777"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14:paraId="265A2895" w14:textId="77777777" w:rsidR="003D2166" w:rsidRPr="005744FC" w:rsidRDefault="003D2166" w:rsidP="002B7BE3">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6BD396CC" w14:textId="77777777" w:rsidR="003D2166" w:rsidRPr="005744FC" w:rsidRDefault="003D2166" w:rsidP="002B7BE3">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14:paraId="2F4CF291" w14:textId="77777777" w:rsidR="003D2166" w:rsidRPr="005744FC" w:rsidRDefault="003D2166" w:rsidP="002B7BE3">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vAlign w:val="center"/>
          </w:tcPr>
          <w:p w14:paraId="3602723A" w14:textId="77777777" w:rsidR="003D2166" w:rsidRPr="005744FC" w:rsidRDefault="003D2166" w:rsidP="002B7BE3">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vAlign w:val="center"/>
          </w:tcPr>
          <w:p w14:paraId="16E4F4D6" w14:textId="77777777" w:rsidR="003D2166" w:rsidRPr="005744FC" w:rsidRDefault="003D2166" w:rsidP="002B7BE3">
            <w:pPr>
              <w:widowControl w:val="0"/>
              <w:jc w:val="center"/>
              <w:rPr>
                <w:rFonts w:ascii="GHEA Grapalat" w:hAnsi="GHEA Grapalat"/>
                <w:sz w:val="20"/>
                <w:szCs w:val="20"/>
              </w:rPr>
            </w:pPr>
          </w:p>
        </w:tc>
      </w:tr>
    </w:tbl>
    <w:p w14:paraId="30F972ED" w14:textId="77777777" w:rsidR="00374F4A" w:rsidRPr="00DD2B43" w:rsidRDefault="00374F4A" w:rsidP="002B7BE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CBABBF2" w14:textId="77777777" w:rsidR="00374F4A" w:rsidRPr="00567D3B" w:rsidRDefault="00374F4A" w:rsidP="002B7BE3">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2C9288D" w14:textId="77777777" w:rsidR="00DC619D" w:rsidRPr="00D3436F" w:rsidRDefault="00DC619D" w:rsidP="002B7BE3">
      <w:pPr>
        <w:widowControl w:val="0"/>
        <w:jc w:val="both"/>
        <w:rPr>
          <w:rFonts w:ascii="GHEA Grapalat" w:hAnsi="GHEA Grapalat"/>
          <w:lang w:val="es-ES"/>
        </w:rPr>
      </w:pPr>
    </w:p>
    <w:p w14:paraId="0A2589F5" w14:textId="77777777" w:rsidR="00B2572B" w:rsidRPr="000F6C24" w:rsidRDefault="00B2572B" w:rsidP="002B7BE3">
      <w:pPr>
        <w:widowControl w:val="0"/>
        <w:jc w:val="right"/>
        <w:rPr>
          <w:rFonts w:ascii="GHEA Grapalat" w:hAnsi="GHEA Grapalat"/>
        </w:rPr>
      </w:pPr>
      <w:r w:rsidRPr="009044F1">
        <w:rPr>
          <w:rFonts w:ascii="GHEA Grapalat" w:hAnsi="GHEA Grapalat"/>
        </w:rPr>
        <w:t>М. П.</w:t>
      </w:r>
    </w:p>
    <w:p w14:paraId="5D2A4296" w14:textId="77777777" w:rsidR="00B217BB" w:rsidRDefault="00B217BB" w:rsidP="002B7BE3">
      <w:pPr>
        <w:rPr>
          <w:rFonts w:ascii="GHEA Grapalat" w:hAnsi="GHEA Grapalat"/>
          <w:b/>
        </w:rPr>
      </w:pPr>
      <w:r>
        <w:rPr>
          <w:rFonts w:ascii="GHEA Grapalat" w:hAnsi="GHEA Grapalat"/>
          <w:b/>
        </w:rPr>
        <w:br w:type="page"/>
      </w:r>
    </w:p>
    <w:p w14:paraId="25B5AEE9" w14:textId="77777777" w:rsidR="001005B0" w:rsidRDefault="001005B0" w:rsidP="002B7BE3">
      <w:pPr>
        <w:widowControl w:val="0"/>
        <w:ind w:firstLine="567"/>
        <w:jc w:val="right"/>
        <w:rPr>
          <w:rFonts w:ascii="GHEA Grapalat" w:hAnsi="GHEA Grapalat"/>
          <w:b/>
        </w:rPr>
      </w:pPr>
    </w:p>
    <w:p w14:paraId="344BFB63" w14:textId="77777777" w:rsidR="005E71B4" w:rsidRDefault="005E71B4" w:rsidP="002B7BE3">
      <w:pPr>
        <w:widowControl w:val="0"/>
        <w:ind w:firstLine="567"/>
        <w:jc w:val="right"/>
        <w:rPr>
          <w:rFonts w:ascii="GHEA Grapalat" w:hAnsi="GHEA Grapalat"/>
          <w:b/>
        </w:rPr>
      </w:pPr>
    </w:p>
    <w:p w14:paraId="78FB26BE" w14:textId="77777777" w:rsidR="005E71B4" w:rsidRPr="00B138F3" w:rsidDel="00BC0BC4" w:rsidRDefault="005E71B4" w:rsidP="002B7BE3">
      <w:pPr>
        <w:widowControl w:val="0"/>
        <w:ind w:left="567" w:right="565"/>
        <w:jc w:val="center"/>
        <w:rPr>
          <w:del w:id="18" w:author="Inesa Kocharyan" w:date="2025-03-19T20:21:00Z"/>
          <w:rFonts w:ascii="GHEA Grapalat" w:hAnsi="GHEA Grapalat"/>
          <w:b/>
        </w:rPr>
      </w:pPr>
    </w:p>
    <w:p w14:paraId="4603D9E4" w14:textId="77777777" w:rsidR="00235549" w:rsidRPr="00B138F3" w:rsidRDefault="00235549" w:rsidP="002B7BE3">
      <w:pPr>
        <w:widowControl w:val="0"/>
        <w:ind w:firstLine="567"/>
        <w:jc w:val="right"/>
        <w:rPr>
          <w:rFonts w:ascii="GHEA Grapalat" w:hAnsi="GHEA Grapalat" w:cs="Arial"/>
          <w:b/>
        </w:rPr>
      </w:pPr>
      <w:r w:rsidRPr="00B138F3">
        <w:rPr>
          <w:rFonts w:ascii="GHEA Grapalat" w:hAnsi="GHEA Grapalat"/>
          <w:b/>
        </w:rPr>
        <w:t>Приложение № 5</w:t>
      </w:r>
    </w:p>
    <w:p w14:paraId="1CCAD0FA" w14:textId="0D5767F6" w:rsidR="00235549" w:rsidRPr="00B138F3" w:rsidRDefault="00235549" w:rsidP="002B7BE3">
      <w:pPr>
        <w:pStyle w:val="31"/>
        <w:widowControl w:val="0"/>
        <w:spacing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6D463E">
        <w:rPr>
          <w:rFonts w:ascii="GHEA Grapalat" w:hAnsi="GHEA Grapalat"/>
          <w:b/>
          <w:sz w:val="24"/>
          <w:szCs w:val="24"/>
        </w:rPr>
        <w:t>ԱՄԱՀ-ՄՖ-ԳՀԾՁԲ-26/30</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14"/>
        <w:t>*</w:t>
      </w:r>
    </w:p>
    <w:p w14:paraId="2BBFD5CC" w14:textId="77777777" w:rsidR="001005B0" w:rsidRPr="00B138F3" w:rsidRDefault="001005B0" w:rsidP="002B7BE3">
      <w:pPr>
        <w:widowControl w:val="0"/>
        <w:ind w:left="567" w:right="565"/>
        <w:jc w:val="center"/>
        <w:rPr>
          <w:rFonts w:ascii="GHEA Grapalat" w:hAnsi="GHEA Grapalat"/>
          <w:b/>
        </w:rPr>
      </w:pPr>
    </w:p>
    <w:p w14:paraId="7979B7D1" w14:textId="77777777" w:rsidR="0075061D" w:rsidRPr="00B138F3" w:rsidRDefault="0075061D" w:rsidP="002B7BE3">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4D8DBC6B" w14:textId="77777777" w:rsidR="0075061D" w:rsidRPr="00B138F3" w:rsidRDefault="0075061D" w:rsidP="002B7BE3">
      <w:pPr>
        <w:widowControl w:val="0"/>
        <w:ind w:left="567" w:right="565"/>
        <w:jc w:val="center"/>
        <w:rPr>
          <w:rFonts w:ascii="GHEA Grapalat" w:hAnsi="GHEA Grapalat"/>
          <w:b/>
        </w:rPr>
      </w:pPr>
      <w:r w:rsidRPr="00B138F3">
        <w:rPr>
          <w:rFonts w:ascii="GHEA Grapalat" w:hAnsi="GHEA Grapalat"/>
          <w:b/>
        </w:rPr>
        <w:t>(обеспечение договора)</w:t>
      </w:r>
    </w:p>
    <w:p w14:paraId="51823980" w14:textId="77777777" w:rsidR="001005B0" w:rsidRPr="00B138F3" w:rsidRDefault="001005B0" w:rsidP="002B7BE3">
      <w:pPr>
        <w:widowControl w:val="0"/>
        <w:ind w:left="567" w:right="565"/>
        <w:jc w:val="center"/>
        <w:rPr>
          <w:rFonts w:ascii="GHEA Grapalat" w:hAnsi="GHEA Grapalat"/>
          <w:b/>
        </w:rPr>
      </w:pPr>
    </w:p>
    <w:p w14:paraId="0BE4BB2B" w14:textId="3172DC8E" w:rsidR="005B3A59" w:rsidRPr="00B138F3" w:rsidRDefault="005B3A59" w:rsidP="002B7BE3">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006D463E">
        <w:rPr>
          <w:rFonts w:ascii="GHEA Grapalat" w:hAnsi="GHEA Grapalat"/>
          <w:b/>
        </w:rPr>
        <w:t>ԱՄԱՀ</w:t>
      </w:r>
      <w:proofErr w:type="gramEnd"/>
      <w:r w:rsidR="006D463E">
        <w:rPr>
          <w:rFonts w:ascii="GHEA Grapalat" w:hAnsi="GHEA Grapalat"/>
          <w:b/>
        </w:rPr>
        <w:t>-ՄՖ-ԳՀԾՁԲ-26/30</w:t>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60ED2807" w14:textId="3D2B760E" w:rsidR="005B3A59" w:rsidRPr="00B138F3" w:rsidRDefault="005B3A59" w:rsidP="002B7BE3">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0525725B" w14:textId="77777777" w:rsidR="005B3A59" w:rsidRPr="00B138F3" w:rsidRDefault="005B3A59" w:rsidP="002B7BE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08A0D06C" w14:textId="77777777" w:rsidR="005B3A59" w:rsidRPr="00B138F3" w:rsidRDefault="005B3A59" w:rsidP="002B7BE3">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C687E07" w14:textId="77777777" w:rsidR="005B3A59" w:rsidRPr="00B138F3" w:rsidRDefault="005B3A59" w:rsidP="002B7BE3">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6FB78E42" w14:textId="77777777" w:rsidR="005B3A59" w:rsidRPr="00B138F3" w:rsidRDefault="00875F09" w:rsidP="002B7BE3">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FD97143"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3DAF7C7"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2603815"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4054263E"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rPr>
      </w:pPr>
    </w:p>
    <w:p w14:paraId="774BDD3B" w14:textId="77777777" w:rsidR="00286CDB"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47326EE" w14:textId="77777777" w:rsidR="00286CDB" w:rsidRPr="00B138F3" w:rsidRDefault="00286CDB" w:rsidP="002B7BE3">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40A95419" w14:textId="77777777" w:rsidR="005B3A59" w:rsidRPr="00B138F3" w:rsidRDefault="005B3A59" w:rsidP="002B7BE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3B0C228B" w14:textId="7F46E38A" w:rsidR="005B3A59" w:rsidRPr="00B138F3" w:rsidRDefault="002D4EEB" w:rsidP="002B7BE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bookmarkStart w:id="19" w:name="_Hlk200974719"/>
      <w:r w:rsidR="005E71B4">
        <w:rPr>
          <w:rFonts w:ascii="GHEA Grapalat" w:eastAsiaTheme="minorHAnsi" w:hAnsi="GHEA Grapalat" w:cstheme="minorBidi"/>
        </w:rPr>
        <w:t xml:space="preserve"> </w:t>
      </w:r>
      <w:r w:rsidR="005E71B4" w:rsidRPr="001452B4">
        <w:rPr>
          <w:rFonts w:ascii="Sylfaen" w:hAnsi="Sylfaen"/>
          <w:sz w:val="22"/>
          <w:szCs w:val="22"/>
          <w:lang w:val="hy-AM"/>
        </w:rPr>
        <w:t>900325165109</w:t>
      </w:r>
      <w:bookmarkEnd w:id="19"/>
      <w:r w:rsidR="005E71B4">
        <w:rPr>
          <w:rFonts w:ascii="Sylfaen" w:hAnsi="Sylfaen"/>
          <w:sz w:val="22"/>
          <w:szCs w:val="22"/>
        </w:rPr>
        <w:t xml:space="preserve"> </w:t>
      </w:r>
      <w:r w:rsidR="005B3A59" w:rsidRPr="00B138F3">
        <w:rPr>
          <w:rFonts w:ascii="GHEA Grapalat" w:eastAsiaTheme="minorHAnsi" w:hAnsi="GHEA Grapalat" w:cstheme="minorBidi"/>
        </w:rPr>
        <w:t>бенефициара.</w:t>
      </w:r>
    </w:p>
    <w:p w14:paraId="226683F9" w14:textId="77777777" w:rsidR="005B3A59" w:rsidRPr="00B138F3" w:rsidRDefault="005B3A59" w:rsidP="002B7BE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1E1AB6B" w14:textId="77777777" w:rsidR="005B3A59" w:rsidRPr="00B138F3" w:rsidRDefault="005B3A59" w:rsidP="002B7BE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979F80B"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72DA579" w14:textId="4A1DEA9E" w:rsidR="00ED3432" w:rsidRPr="00200B3B" w:rsidRDefault="00ED3432" w:rsidP="002B7BE3">
      <w:pPr>
        <w:pStyle w:val="af4"/>
        <w:shd w:val="clear" w:color="auto" w:fill="FFFFFF"/>
        <w:spacing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w:t>
      </w:r>
      <w:r w:rsidR="005E71B4" w:rsidRPr="005E71B4">
        <w:rPr>
          <w:rFonts w:ascii="GHEA Grapalat" w:hAnsi="GHEA Grapalat"/>
          <w:b/>
        </w:rPr>
        <w:t xml:space="preserve"> </w:t>
      </w:r>
      <w:r w:rsidR="006D463E">
        <w:rPr>
          <w:rFonts w:ascii="GHEA Grapalat" w:hAnsi="GHEA Grapalat"/>
          <w:b/>
        </w:rPr>
        <w:t>ԱՄԱՀ-ՄՖ-ԳՀԾՁԲ-26/30</w:t>
      </w:r>
      <w:r w:rsidRPr="00200B3B">
        <w:rPr>
          <w:rFonts w:ascii="GHEA Grapalat" w:eastAsiaTheme="minorHAnsi" w:hAnsi="GHEA Grapalat" w:cstheme="minorBidi"/>
        </w:rPr>
        <w:t xml:space="preserve">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2E730A00" w14:textId="77777777" w:rsidR="00ED3432" w:rsidRPr="00200B3B" w:rsidRDefault="009B3563" w:rsidP="002B7BE3">
      <w:pPr>
        <w:pStyle w:val="af4"/>
        <w:shd w:val="clear" w:color="auto" w:fill="FFFFFF"/>
        <w:spacing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0E5367C3" w14:textId="77777777" w:rsidR="00ED3432" w:rsidRPr="004530C4"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C05B70" w14:textId="77777777" w:rsidR="00ED3432" w:rsidRPr="004530C4"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r w:rsidRPr="004530C4">
        <w:rPr>
          <w:rFonts w:ascii="GHEA Grapalat" w:eastAsiaTheme="minorHAnsi" w:hAnsi="GHEA Grapalat" w:cstheme="minorBidi"/>
        </w:rPr>
        <w:t>--------------------------------------------------------</w:t>
      </w:r>
      <w:r w:rsidRPr="00200B3B">
        <w:rPr>
          <w:rFonts w:ascii="GHEA Grapalat" w:eastAsiaTheme="minorHAnsi" w:hAnsi="GHEA Grapalat" w:cstheme="minorBidi"/>
        </w:rPr>
        <w:t>------------------</w:t>
      </w:r>
      <w:r w:rsidRPr="004530C4">
        <w:rPr>
          <w:rFonts w:ascii="GHEA Grapalat" w:eastAsiaTheme="minorHAnsi" w:hAnsi="GHEA Grapalat" w:cstheme="minorBidi"/>
        </w:rPr>
        <w:t xml:space="preserve">---------------------- .                    крайний   срок </w:t>
      </w:r>
      <w:r w:rsidR="00CF75C9" w:rsidRPr="004530C4">
        <w:rPr>
          <w:rFonts w:ascii="GHEA Grapalat" w:eastAsiaTheme="minorHAnsi" w:hAnsi="GHEA Grapalat" w:cstheme="minorBidi"/>
        </w:rPr>
        <w:t>оказания услуг</w:t>
      </w:r>
      <w:r w:rsidRPr="004530C4">
        <w:rPr>
          <w:rFonts w:ascii="GHEA Grapalat" w:eastAsiaTheme="minorHAnsi" w:hAnsi="GHEA Grapalat" w:cstheme="minorBidi"/>
        </w:rPr>
        <w:t>, предусмотренный заключаемым договором, включая гарантийный срок</w:t>
      </w:r>
    </w:p>
    <w:p w14:paraId="7C1CF996" w14:textId="77777777" w:rsidR="004530C4" w:rsidRPr="004530C4"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4530C4">
        <w:rPr>
          <w:rFonts w:ascii="GHEA Grapalat" w:eastAsiaTheme="minorHAnsi" w:hAnsi="GHEA Grapalat" w:cstheme="minorBidi"/>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hyperlink r:id="rId12" w:history="1">
        <w:r w:rsidR="004530C4" w:rsidRPr="004530C4">
          <w:rPr>
            <w:rFonts w:ascii="GHEA Grapalat" w:eastAsiaTheme="minorHAnsi" w:hAnsi="GHEA Grapalat" w:cstheme="minorBidi"/>
          </w:rPr>
          <w:t>araks.finans@mta.gov.am</w:t>
        </w:r>
      </w:hyperlink>
    </w:p>
    <w:p w14:paraId="074E7357" w14:textId="7E9FF935" w:rsidR="00ED3432" w:rsidRPr="00BF38E7" w:rsidRDefault="00ED3432" w:rsidP="004530C4">
      <w:pPr>
        <w:pStyle w:val="af4"/>
        <w:shd w:val="clear" w:color="auto" w:fill="FFFFFF"/>
        <w:spacing w:before="0" w:beforeAutospacing="0" w:after="0" w:afterAutospacing="0"/>
        <w:ind w:firstLine="375"/>
        <w:jc w:val="both"/>
        <w:rPr>
          <w:rFonts w:ascii="GHEA Grapalat" w:eastAsiaTheme="minorHAnsi" w:hAnsi="GHEA Grapalat" w:cstheme="minorBidi"/>
        </w:rPr>
      </w:pPr>
      <w:r w:rsidRPr="00200B3B">
        <w:rPr>
          <w:rFonts w:ascii="GHEA Grapalat" w:eastAsiaTheme="minorHAnsi" w:hAnsi="GHEA Grapalat" w:cstheme="minorBidi"/>
        </w:rPr>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67AB741F" w14:textId="77777777" w:rsidR="00ED3432" w:rsidRPr="001A443B" w:rsidRDefault="00ED3432" w:rsidP="002B7BE3">
      <w:pPr>
        <w:pStyle w:val="af4"/>
        <w:shd w:val="clear" w:color="auto" w:fill="FFFFFF"/>
        <w:spacing w:after="0" w:afterAutospacing="0"/>
        <w:contextualSpacing/>
        <w:jc w:val="both"/>
        <w:rPr>
          <w:rStyle w:val="af5"/>
          <w:rFonts w:ascii="GHEA Grapalat" w:hAnsi="GHEA Grapalat"/>
          <w:b w:val="0"/>
          <w:bCs w:val="0"/>
          <w:sz w:val="20"/>
          <w:szCs w:val="20"/>
        </w:rPr>
      </w:pPr>
    </w:p>
    <w:p w14:paraId="176ABD89" w14:textId="77777777" w:rsidR="00811092" w:rsidRPr="001A443B" w:rsidRDefault="00811092" w:rsidP="002B7BE3">
      <w:pPr>
        <w:pStyle w:val="af4"/>
        <w:shd w:val="clear" w:color="auto" w:fill="FFFFFF"/>
        <w:spacing w:after="0" w:afterAutospacing="0"/>
        <w:contextualSpacing/>
        <w:jc w:val="both"/>
        <w:rPr>
          <w:rStyle w:val="af5"/>
          <w:rFonts w:ascii="GHEA Grapalat" w:hAnsi="GHEA Grapalat"/>
          <w:b w:val="0"/>
          <w:bCs w:val="0"/>
          <w:sz w:val="20"/>
          <w:szCs w:val="20"/>
        </w:rPr>
      </w:pPr>
    </w:p>
    <w:p w14:paraId="3792A6D9"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1017A7A7" w14:textId="77777777" w:rsidR="00D273E6" w:rsidRPr="00B138F3" w:rsidRDefault="00D273E6"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76877CD1" w14:textId="77777777" w:rsidR="005B3A59" w:rsidRPr="00B138F3" w:rsidRDefault="005B3A59" w:rsidP="002B7BE3">
      <w:pPr>
        <w:pStyle w:val="af4"/>
        <w:shd w:val="clear" w:color="auto" w:fill="FFFFFF"/>
        <w:spacing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6CC653F" w14:textId="77777777" w:rsidR="005B3A59" w:rsidRPr="00B138F3" w:rsidRDefault="005B3A59" w:rsidP="002B7BE3">
      <w:pPr>
        <w:pStyle w:val="af4"/>
        <w:shd w:val="clear" w:color="auto" w:fill="FFFFFF"/>
        <w:spacing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2A54FD87"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198EDD24"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8C6714B"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FF4FB1A"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4451D868"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2E7DDF5"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643AC11D"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D0F6FD2"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4418F8D"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22CD9E8"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p>
    <w:p w14:paraId="7DB07045"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4D002D8" w14:textId="77777777" w:rsidR="005B3A59" w:rsidRPr="00B138F3" w:rsidRDefault="005B3A59" w:rsidP="002B7BE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B0A1B5E"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DC8CB92"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B36ABEF"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rPr>
      </w:pPr>
    </w:p>
    <w:p w14:paraId="1B6EA819"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F338A5D"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lang w:val="hy-AM"/>
        </w:rPr>
      </w:pPr>
    </w:p>
    <w:p w14:paraId="77501655"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lang w:val="hy-AM"/>
        </w:rPr>
      </w:pPr>
    </w:p>
    <w:p w14:paraId="5675A128" w14:textId="77777777" w:rsidR="005B3A59" w:rsidRPr="00B138F3" w:rsidRDefault="005B3A59" w:rsidP="002B7BE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9B4531F" w14:textId="77777777" w:rsidR="005B3A59" w:rsidRPr="00B138F3" w:rsidRDefault="005B3A59" w:rsidP="002B7BE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5E5B311"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8134EBF" w14:textId="77777777" w:rsidR="005B3A59" w:rsidRPr="00B138F3" w:rsidRDefault="005B3A59" w:rsidP="002B7BE3">
      <w:pPr>
        <w:pStyle w:val="af4"/>
        <w:shd w:val="clear" w:color="auto" w:fill="FFFFFF"/>
        <w:spacing w:before="0" w:beforeAutospacing="0" w:after="0" w:afterAutospacing="0"/>
        <w:ind w:firstLine="375"/>
        <w:jc w:val="both"/>
        <w:rPr>
          <w:rFonts w:ascii="GHEA Grapalat" w:eastAsiaTheme="minorHAnsi" w:hAnsi="GHEA Grapalat" w:cstheme="minorBidi"/>
        </w:rPr>
      </w:pPr>
    </w:p>
    <w:p w14:paraId="07C0B860" w14:textId="77777777" w:rsidR="001005B0" w:rsidRPr="00B138F3" w:rsidRDefault="001005B0" w:rsidP="002B7BE3">
      <w:pPr>
        <w:widowControl w:val="0"/>
        <w:ind w:left="567" w:right="565"/>
        <w:jc w:val="center"/>
        <w:rPr>
          <w:rFonts w:ascii="GHEA Grapalat" w:hAnsi="GHEA Grapalat"/>
          <w:b/>
        </w:rPr>
      </w:pPr>
    </w:p>
    <w:p w14:paraId="076DFD31" w14:textId="77777777" w:rsidR="001005B0" w:rsidRPr="00B138F3" w:rsidRDefault="001005B0" w:rsidP="002B7BE3">
      <w:pPr>
        <w:widowControl w:val="0"/>
        <w:ind w:left="567" w:right="565"/>
        <w:jc w:val="center"/>
        <w:rPr>
          <w:rFonts w:ascii="GHEA Grapalat" w:hAnsi="GHEA Grapalat"/>
          <w:b/>
        </w:rPr>
      </w:pPr>
    </w:p>
    <w:p w14:paraId="2196EAC3" w14:textId="77777777" w:rsidR="00E15A1C" w:rsidRDefault="00E15A1C" w:rsidP="002B7BE3">
      <w:pPr>
        <w:widowControl w:val="0"/>
        <w:jc w:val="right"/>
        <w:rPr>
          <w:rFonts w:ascii="GHEA Grapalat" w:hAnsi="GHEA Grapalat"/>
          <w:i/>
        </w:rPr>
      </w:pPr>
    </w:p>
    <w:p w14:paraId="35B909E4" w14:textId="77777777" w:rsidR="00E15A1C" w:rsidRDefault="00E15A1C" w:rsidP="002B7BE3">
      <w:pPr>
        <w:widowControl w:val="0"/>
        <w:jc w:val="right"/>
        <w:rPr>
          <w:rFonts w:ascii="GHEA Grapalat" w:hAnsi="GHEA Grapalat"/>
          <w:i/>
        </w:rPr>
      </w:pPr>
    </w:p>
    <w:p w14:paraId="16BD3B82" w14:textId="77777777" w:rsidR="00E15A1C" w:rsidRDefault="00E15A1C" w:rsidP="002B7BE3">
      <w:pPr>
        <w:widowControl w:val="0"/>
        <w:jc w:val="right"/>
        <w:rPr>
          <w:rFonts w:ascii="GHEA Grapalat" w:hAnsi="GHEA Grapalat"/>
          <w:i/>
        </w:rPr>
      </w:pPr>
    </w:p>
    <w:p w14:paraId="74A0AF3C" w14:textId="77777777" w:rsidR="00E15A1C" w:rsidRDefault="00E15A1C" w:rsidP="002B7BE3">
      <w:pPr>
        <w:widowControl w:val="0"/>
        <w:jc w:val="right"/>
        <w:rPr>
          <w:rFonts w:ascii="GHEA Grapalat" w:hAnsi="GHEA Grapalat"/>
          <w:i/>
        </w:rPr>
      </w:pPr>
    </w:p>
    <w:p w14:paraId="536F75CD" w14:textId="77777777" w:rsidR="00E15A1C" w:rsidRDefault="00E15A1C" w:rsidP="002B7BE3">
      <w:pPr>
        <w:widowControl w:val="0"/>
        <w:jc w:val="right"/>
        <w:rPr>
          <w:rFonts w:ascii="GHEA Grapalat" w:hAnsi="GHEA Grapalat"/>
          <w:i/>
        </w:rPr>
      </w:pPr>
    </w:p>
    <w:p w14:paraId="76070D9D" w14:textId="77777777" w:rsidR="005F68FA" w:rsidRDefault="005F68FA" w:rsidP="002B7BE3">
      <w:pPr>
        <w:rPr>
          <w:rFonts w:ascii="GHEA Grapalat" w:hAnsi="GHEA Grapalat"/>
          <w:i/>
        </w:rPr>
      </w:pPr>
      <w:r>
        <w:rPr>
          <w:rFonts w:ascii="GHEA Grapalat" w:hAnsi="GHEA Grapalat"/>
          <w:i/>
        </w:rPr>
        <w:br w:type="page"/>
      </w:r>
    </w:p>
    <w:p w14:paraId="0F0618BB" w14:textId="77777777" w:rsidR="004530C4" w:rsidRDefault="004530C4" w:rsidP="002B7BE3">
      <w:pPr>
        <w:widowControl w:val="0"/>
        <w:jc w:val="right"/>
        <w:rPr>
          <w:rFonts w:ascii="GHEA Grapalat" w:hAnsi="GHEA Grapalat"/>
          <w:i/>
        </w:rPr>
      </w:pPr>
    </w:p>
    <w:p w14:paraId="4D4F70D2" w14:textId="77777777" w:rsidR="003F3E32" w:rsidRDefault="003F3E32" w:rsidP="002B7BE3">
      <w:pPr>
        <w:widowControl w:val="0"/>
        <w:jc w:val="right"/>
        <w:rPr>
          <w:rFonts w:ascii="GHEA Grapalat" w:hAnsi="GHEA Grapalat"/>
          <w:i/>
        </w:rPr>
      </w:pPr>
    </w:p>
    <w:p w14:paraId="07A23F91" w14:textId="294EC104" w:rsidR="000A214C" w:rsidRPr="00B138F3" w:rsidRDefault="000A214C" w:rsidP="002B7BE3">
      <w:pPr>
        <w:widowControl w:val="0"/>
        <w:jc w:val="right"/>
        <w:rPr>
          <w:rFonts w:ascii="GHEA Grapalat" w:hAnsi="GHEA Grapalat" w:cs="GHEA Grapalat"/>
          <w:i/>
        </w:rPr>
      </w:pPr>
      <w:r w:rsidRPr="00B138F3">
        <w:rPr>
          <w:rFonts w:ascii="GHEA Grapalat" w:hAnsi="GHEA Grapalat"/>
          <w:i/>
        </w:rPr>
        <w:t>Приложение № 5.1</w:t>
      </w:r>
    </w:p>
    <w:p w14:paraId="766D5725" w14:textId="3E3C9682" w:rsidR="000A214C" w:rsidRPr="00B138F3" w:rsidRDefault="000A214C" w:rsidP="002B7BE3">
      <w:pPr>
        <w:widowControl w:val="0"/>
        <w:jc w:val="right"/>
        <w:rPr>
          <w:rFonts w:ascii="GHEA Grapalat" w:hAnsi="GHEA Grapalat" w:cs="GHEA Grapalat"/>
          <w:i/>
        </w:rPr>
      </w:pPr>
      <w:r w:rsidRPr="00B138F3">
        <w:rPr>
          <w:rFonts w:ascii="GHEA Grapalat" w:hAnsi="GHEA Grapalat"/>
          <w:i/>
        </w:rPr>
        <w:t xml:space="preserve">к Приглашению на </w:t>
      </w:r>
      <w:r w:rsidR="002B7BE3">
        <w:rPr>
          <w:rFonts w:ascii="GHEA Grapalat" w:hAnsi="GHEA Grapalat"/>
          <w:i/>
        </w:rPr>
        <w:t>запрос котировок</w:t>
      </w:r>
      <w:r w:rsidRPr="00B138F3">
        <w:rPr>
          <w:rFonts w:ascii="GHEA Grapalat" w:hAnsi="GHEA Grapalat"/>
          <w:i/>
        </w:rPr>
        <w:br/>
        <w:t>под кодом "</w:t>
      </w:r>
      <w:r w:rsidR="006D463E">
        <w:rPr>
          <w:rFonts w:ascii="GHEA Grapalat" w:hAnsi="GHEA Grapalat"/>
          <w:i/>
        </w:rPr>
        <w:t>ԱՄԱՀ-ՄՖ-ԳՀԾՁԲ-26/30</w:t>
      </w:r>
      <w:r w:rsidRPr="00B138F3">
        <w:rPr>
          <w:rFonts w:ascii="GHEA Grapalat" w:hAnsi="GHEA Grapalat"/>
          <w:i/>
        </w:rPr>
        <w:t>"</w:t>
      </w:r>
      <w:r w:rsidRPr="00B138F3">
        <w:rPr>
          <w:rStyle w:val="af6"/>
          <w:rFonts w:ascii="GHEA Grapalat" w:hAnsi="GHEA Grapalat"/>
          <w:i/>
        </w:rPr>
        <w:footnoteReference w:customMarkFollows="1" w:id="15"/>
        <w:t>*</w:t>
      </w:r>
    </w:p>
    <w:p w14:paraId="5BB50C7E" w14:textId="77777777" w:rsidR="00AF4211" w:rsidRPr="00B138F3" w:rsidRDefault="00AF4211" w:rsidP="002B7BE3">
      <w:pPr>
        <w:widowControl w:val="0"/>
        <w:jc w:val="center"/>
        <w:rPr>
          <w:rFonts w:ascii="GHEA Grapalat" w:hAnsi="GHEA Grapalat"/>
          <w:b/>
        </w:rPr>
      </w:pPr>
    </w:p>
    <w:p w14:paraId="4BAD26E6" w14:textId="77777777" w:rsidR="000A214C" w:rsidRPr="00B138F3" w:rsidRDefault="000A214C" w:rsidP="002B7BE3">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14:paraId="4CBA1953" w14:textId="77777777" w:rsidR="000A214C" w:rsidRPr="00B138F3" w:rsidRDefault="000A214C" w:rsidP="002B7BE3">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4F706026" w14:textId="77777777" w:rsidTr="000745BE">
        <w:tc>
          <w:tcPr>
            <w:tcW w:w="4786" w:type="dxa"/>
          </w:tcPr>
          <w:p w14:paraId="1A6A61D7" w14:textId="77777777" w:rsidR="000A214C" w:rsidRPr="00B138F3" w:rsidRDefault="000A214C" w:rsidP="002B7BE3">
            <w:pPr>
              <w:widowControl w:val="0"/>
              <w:rPr>
                <w:rFonts w:ascii="GHEA Grapalat" w:hAnsi="GHEA Grapalat" w:cs="GHEA Grapalat"/>
                <w:b/>
                <w:lang w:val="en-US"/>
              </w:rPr>
            </w:pPr>
            <w:r w:rsidRPr="00B138F3">
              <w:rPr>
                <w:rFonts w:ascii="GHEA Grapalat" w:hAnsi="GHEA Grapalat"/>
              </w:rPr>
              <w:t>г. Ереван</w:t>
            </w:r>
          </w:p>
        </w:tc>
        <w:tc>
          <w:tcPr>
            <w:tcW w:w="4500" w:type="dxa"/>
          </w:tcPr>
          <w:p w14:paraId="7E384307" w14:textId="77777777" w:rsidR="000A214C" w:rsidRPr="00B138F3" w:rsidRDefault="000A214C" w:rsidP="002B7BE3">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25256E58" w14:textId="77777777" w:rsidR="000A214C" w:rsidRPr="00B138F3" w:rsidRDefault="000A214C" w:rsidP="002B7BE3">
      <w:pPr>
        <w:widowControl w:val="0"/>
        <w:rPr>
          <w:rFonts w:ascii="GHEA Grapalat" w:hAnsi="GHEA Grapalat" w:cs="GHEA Grapalat"/>
          <w:b/>
        </w:rPr>
      </w:pPr>
    </w:p>
    <w:p w14:paraId="2806E5F6" w14:textId="77777777" w:rsidR="000A214C" w:rsidRPr="00B138F3" w:rsidRDefault="000A214C" w:rsidP="002B7BE3">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2BB0C67D" w14:textId="77777777" w:rsidR="000A214C" w:rsidRPr="00B138F3" w:rsidRDefault="000A214C" w:rsidP="002B7BE3">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7BB8520" w14:textId="77777777" w:rsidR="000A214C" w:rsidRPr="00B138F3" w:rsidRDefault="000A214C" w:rsidP="002B7BE3">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FEEDCB1" w14:textId="77777777" w:rsidR="000A214C" w:rsidRPr="00B138F3" w:rsidRDefault="000A214C" w:rsidP="002B7BE3">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79953163" w14:textId="77777777" w:rsidR="000A214C" w:rsidRPr="00B138F3" w:rsidRDefault="000A214C" w:rsidP="002B7BE3">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94A0EB" w14:textId="77777777" w:rsidR="000A214C" w:rsidRPr="00B138F3" w:rsidRDefault="000A214C" w:rsidP="002B7BE3">
      <w:pPr>
        <w:widowControl w:val="0"/>
        <w:jc w:val="center"/>
        <w:rPr>
          <w:rFonts w:ascii="GHEA Grapalat" w:hAnsi="GHEA Grapalat" w:cs="GHEA Grapalat"/>
          <w:b/>
          <w:bCs/>
        </w:rPr>
      </w:pPr>
      <w:r w:rsidRPr="00B138F3">
        <w:rPr>
          <w:rFonts w:ascii="GHEA Grapalat" w:hAnsi="GHEA Grapalat"/>
          <w:b/>
        </w:rPr>
        <w:t>1. Предмет соглашения</w:t>
      </w:r>
    </w:p>
    <w:p w14:paraId="683011FC" w14:textId="44998666" w:rsidR="005E71B4" w:rsidRDefault="000A214C" w:rsidP="001D7BB7">
      <w:pPr>
        <w:widowControl w:val="0"/>
        <w:tabs>
          <w:tab w:val="left" w:pos="567"/>
        </w:tabs>
        <w:jc w:val="both"/>
        <w:rPr>
          <w:rFonts w:ascii="GHEA Grapalat" w:hAnsi="GHEA Grapalat"/>
          <w:i/>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proofErr w:type="gramStart"/>
      <w:r w:rsidR="001D7BB7" w:rsidRPr="008126DC">
        <w:rPr>
          <w:rFonts w:ascii="Sylfaen" w:hAnsi="Sylfaen"/>
          <w:iCs/>
          <w:sz w:val="22"/>
          <w:szCs w:val="22"/>
        </w:rPr>
        <w:t>М</w:t>
      </w:r>
      <w:r w:rsidR="001D7BB7" w:rsidRPr="008126DC">
        <w:rPr>
          <w:rFonts w:ascii="Sylfaen" w:hAnsi="Sylfaen" w:cs="Courier New"/>
          <w:color w:val="202124"/>
          <w:sz w:val="22"/>
          <w:szCs w:val="22"/>
          <w:lang w:bidi="ar-SA"/>
        </w:rPr>
        <w:t xml:space="preserve">униципалитет  </w:t>
      </w:r>
      <w:r w:rsidR="001D7BB7" w:rsidRPr="008126DC">
        <w:rPr>
          <w:rFonts w:ascii="Sylfaen" w:hAnsi="Sylfaen"/>
          <w:iCs/>
          <w:sz w:val="22"/>
          <w:szCs w:val="22"/>
        </w:rPr>
        <w:t>Аракс</w:t>
      </w:r>
      <w:proofErr w:type="gramEnd"/>
      <w:r w:rsidR="001D7BB7" w:rsidRPr="008126DC">
        <w:rPr>
          <w:rFonts w:ascii="Sylfaen" w:hAnsi="Sylfaen"/>
          <w:iCs/>
          <w:sz w:val="22"/>
          <w:szCs w:val="22"/>
        </w:rPr>
        <w:t xml:space="preserve">  </w:t>
      </w:r>
      <w:proofErr w:type="gramStart"/>
      <w:r w:rsidR="001D7BB7" w:rsidRPr="008126DC">
        <w:rPr>
          <w:rFonts w:ascii="Sylfaen" w:hAnsi="Sylfaen"/>
          <w:sz w:val="22"/>
          <w:szCs w:val="22"/>
        </w:rPr>
        <w:t>Армавирской  области</w:t>
      </w:r>
      <w:proofErr w:type="gramEnd"/>
      <w:r w:rsidR="001D7BB7" w:rsidRPr="008126DC">
        <w:rPr>
          <w:rFonts w:ascii="Sylfaen" w:hAnsi="Sylfaen"/>
          <w:sz w:val="22"/>
          <w:szCs w:val="22"/>
        </w:rPr>
        <w:t xml:space="preserve">  РА</w:t>
      </w:r>
      <w:r w:rsidRPr="00B138F3">
        <w:rPr>
          <w:rFonts w:ascii="GHEA Grapalat" w:hAnsi="GHEA Grapalat"/>
          <w:spacing w:val="-6"/>
        </w:rPr>
        <w:t xml:space="preserve"> *(далее — Заказчик) </w:t>
      </w:r>
      <w:r w:rsidRPr="00B138F3">
        <w:rPr>
          <w:rFonts w:ascii="GHEA Grapalat" w:hAnsi="GHEA Grapalat"/>
        </w:rPr>
        <w:t xml:space="preserve">процедуре закупок под кодом </w:t>
      </w:r>
      <w:r w:rsidR="006D463E">
        <w:rPr>
          <w:rFonts w:ascii="GHEA Grapalat" w:hAnsi="GHEA Grapalat"/>
          <w:i/>
        </w:rPr>
        <w:t>ԱՄԱՀ-ՄՖ-ԳՀԾՁԲ-26/30</w:t>
      </w:r>
    </w:p>
    <w:p w14:paraId="7DF5E830" w14:textId="35D930C0" w:rsidR="000A214C" w:rsidRPr="00B138F3" w:rsidRDefault="000A214C" w:rsidP="005E71B4">
      <w:pPr>
        <w:widowControl w:val="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DD97D3C"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7BA6541D"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6F5DD43"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1362F94"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6CC0B3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CD8387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DFC13FD"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 xml:space="preserve">Банк-плательщик оригиналы настоящего Соглашения о неустойке и прилагаемого </w:t>
      </w:r>
      <w:r w:rsidRPr="00B138F3">
        <w:rPr>
          <w:rFonts w:ascii="GHEA Grapalat" w:hAnsi="GHEA Grapalat"/>
        </w:rPr>
        <w:lastRenderedPageBreak/>
        <w:t>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A979F0F"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5BDED9A"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6250D6AE"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248B1B8"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49D6B7E2" w14:textId="77777777" w:rsidR="000A214C" w:rsidRPr="00B138F3" w:rsidRDefault="000A214C" w:rsidP="002B7BE3">
      <w:pPr>
        <w:widowControl w:val="0"/>
        <w:jc w:val="center"/>
        <w:rPr>
          <w:rFonts w:ascii="GHEA Grapalat" w:hAnsi="GHEA Grapalat" w:cs="GHEA Grapalat"/>
          <w:b/>
          <w:bCs/>
        </w:rPr>
      </w:pPr>
      <w:r w:rsidRPr="00B138F3">
        <w:rPr>
          <w:rFonts w:ascii="GHEA Grapalat" w:hAnsi="GHEA Grapalat"/>
          <w:b/>
        </w:rPr>
        <w:t>2. Иные условия</w:t>
      </w:r>
    </w:p>
    <w:p w14:paraId="4D594359" w14:textId="77777777" w:rsidR="002909B4" w:rsidRPr="00A93341" w:rsidRDefault="000A214C" w:rsidP="002B7BE3">
      <w:pPr>
        <w:widowControl w:val="0"/>
        <w:tabs>
          <w:tab w:val="left" w:pos="1134"/>
        </w:tabs>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74799CE6" w14:textId="77777777" w:rsidR="000A214C" w:rsidRPr="00B138F3" w:rsidRDefault="000A214C" w:rsidP="002B7BE3">
      <w:pPr>
        <w:widowControl w:val="0"/>
        <w:tabs>
          <w:tab w:val="left" w:pos="1134"/>
        </w:tabs>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78850F26" w14:textId="77777777" w:rsidR="000A214C" w:rsidRPr="00B138F3"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3A31EB7" w14:textId="77777777" w:rsidR="000A214C" w:rsidRPr="00B138F3" w:rsidDel="00A13215" w:rsidRDefault="000A214C" w:rsidP="002B7BE3">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3DE1A56" w14:textId="77777777" w:rsidR="000A214C" w:rsidRPr="00B138F3" w:rsidRDefault="000A214C" w:rsidP="002B7BE3">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AA53680" w14:textId="77777777" w:rsidR="000A214C" w:rsidRPr="00B138F3" w:rsidRDefault="000A214C" w:rsidP="002B7BE3">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14:paraId="6F289D7F"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042EF88B"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9019316"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C747B5F"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14:paraId="4BADD72F"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72500A9"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1974464"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73276081"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8AE2D33"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5D08CC93" w14:textId="77777777" w:rsidR="000A214C" w:rsidRPr="00B138F3"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59D1572" w14:textId="77777777" w:rsidR="000A214C" w:rsidRPr="00B138F3" w:rsidRDefault="000A214C" w:rsidP="002B7BE3">
      <w:pPr>
        <w:widowControl w:val="0"/>
        <w:jc w:val="both"/>
        <w:rPr>
          <w:rFonts w:ascii="GHEA Grapalat" w:hAnsi="GHEA Grapalat"/>
        </w:rPr>
      </w:pPr>
      <w:r w:rsidRPr="00B138F3">
        <w:rPr>
          <w:rFonts w:ascii="GHEA Grapalat" w:hAnsi="GHEA Grapalat"/>
        </w:rPr>
        <w:t>_______________________________________</w:t>
      </w:r>
    </w:p>
    <w:p w14:paraId="664C7B6C" w14:textId="77777777" w:rsidR="000A214C" w:rsidRPr="006F1605" w:rsidRDefault="000A214C" w:rsidP="002B7BE3">
      <w:pPr>
        <w:widowControl w:val="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1F27C33D" w14:textId="77777777" w:rsidR="000A214C" w:rsidRPr="00B138F3" w:rsidRDefault="00632AC2" w:rsidP="002B7BE3">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5379CF4E" w14:textId="77777777" w:rsidR="00BE2572" w:rsidRPr="00B138F3" w:rsidRDefault="00BE2572" w:rsidP="002B7BE3">
      <w:pPr>
        <w:widowControl w:val="0"/>
        <w:jc w:val="center"/>
        <w:rPr>
          <w:rFonts w:ascii="GHEA Grapalat" w:hAnsi="GHEA Grapalat" w:cs="Sylfaen"/>
        </w:rPr>
      </w:pPr>
    </w:p>
    <w:p w14:paraId="0312BC81" w14:textId="77777777" w:rsidR="00E752B6" w:rsidRPr="00E752B6" w:rsidRDefault="00E752B6" w:rsidP="002B7BE3">
      <w:pPr>
        <w:rPr>
          <w:rFonts w:ascii="GHEA Grapalat" w:hAnsi="GHEA Grapalat" w:cs="Sylfaen"/>
        </w:rPr>
      </w:pPr>
    </w:p>
    <w:p w14:paraId="00D65A30" w14:textId="77777777" w:rsidR="00E752B6" w:rsidRDefault="00E752B6" w:rsidP="002B7BE3">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73BE5AA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4E9531" w14:textId="77777777" w:rsidR="00E752B6" w:rsidRPr="00B138F3" w:rsidRDefault="00E752B6" w:rsidP="002B7BE3">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24740949"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A887F1" w14:textId="77777777" w:rsidR="00E752B6" w:rsidRPr="00B138F3" w:rsidRDefault="00E752B6" w:rsidP="002B7BE3">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8984F54"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94FC1B" w14:textId="77777777" w:rsidR="00E752B6" w:rsidRPr="00B138F3" w:rsidRDefault="00E752B6" w:rsidP="002B7BE3">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04DE44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283A36"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26819239"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BA6F9"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6F2B3AB6"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36089"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C512E9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785B3D"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664A110A"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7450BD"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1D7BB7" w:rsidRPr="00B138F3" w14:paraId="40C0B04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7C972F" w14:textId="3CF2C977" w:rsidR="001D7BB7" w:rsidRPr="00B138F3" w:rsidRDefault="001D7BB7" w:rsidP="001D7BB7">
            <w:pPr>
              <w:widowControl w:val="0"/>
              <w:tabs>
                <w:tab w:val="left" w:pos="855"/>
              </w:tabs>
              <w:ind w:left="360"/>
              <w:rPr>
                <w:rFonts w:ascii="GHEA Grapalat" w:hAnsi="GHEA Grapalat"/>
              </w:rPr>
            </w:pPr>
            <w:r w:rsidRPr="001452B4">
              <w:rPr>
                <w:rFonts w:ascii="Sylfaen" w:hAnsi="Sylfaen"/>
                <w:sz w:val="22"/>
                <w:szCs w:val="22"/>
              </w:rPr>
              <w:t>9.</w:t>
            </w:r>
            <w:r w:rsidRPr="001452B4">
              <w:rPr>
                <w:rFonts w:ascii="Sylfaen" w:hAnsi="Sylfaen"/>
                <w:sz w:val="22"/>
                <w:szCs w:val="22"/>
              </w:rPr>
              <w:tab/>
              <w:t xml:space="preserve">Наименование, или имя, фамилия бенефициара: </w:t>
            </w:r>
            <w:proofErr w:type="spellStart"/>
            <w:r w:rsidRPr="001452B4">
              <w:rPr>
                <w:rFonts w:ascii="Sylfaen" w:hAnsi="Sylfaen"/>
                <w:sz w:val="22"/>
                <w:szCs w:val="22"/>
              </w:rPr>
              <w:t>Мунициполитет</w:t>
            </w:r>
            <w:proofErr w:type="spellEnd"/>
            <w:r w:rsidRPr="001452B4">
              <w:rPr>
                <w:rFonts w:ascii="Sylfaen" w:hAnsi="Sylfaen"/>
                <w:sz w:val="22"/>
                <w:szCs w:val="22"/>
              </w:rPr>
              <w:t xml:space="preserve"> Аракс Армавирской области</w:t>
            </w:r>
          </w:p>
        </w:tc>
      </w:tr>
      <w:tr w:rsidR="00E752B6" w:rsidRPr="00B138F3" w14:paraId="34F48A74" w14:textId="77777777" w:rsidTr="001D7BB7">
        <w:trPr>
          <w:trHeight w:val="9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3680B6" w14:textId="77777777" w:rsidR="00E752B6" w:rsidRPr="00B138F3" w:rsidRDefault="00E752B6" w:rsidP="002B7BE3">
            <w:pPr>
              <w:widowControl w:val="0"/>
              <w:tabs>
                <w:tab w:val="left" w:pos="855"/>
              </w:tabs>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1D7BB7" w:rsidRPr="00B138F3" w14:paraId="03D84E9F"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050CB" w14:textId="2E2D1305" w:rsidR="001D7BB7" w:rsidRPr="00B138F3" w:rsidRDefault="001D7BB7" w:rsidP="001D7BB7">
            <w:pPr>
              <w:widowControl w:val="0"/>
              <w:tabs>
                <w:tab w:val="left" w:pos="855"/>
              </w:tabs>
              <w:ind w:left="360"/>
              <w:rPr>
                <w:rFonts w:ascii="GHEA Grapalat" w:hAnsi="GHEA Grapalat"/>
              </w:rPr>
            </w:pPr>
            <w:r w:rsidRPr="001452B4">
              <w:rPr>
                <w:rFonts w:ascii="Sylfaen" w:hAnsi="Sylfaen"/>
                <w:sz w:val="22"/>
                <w:szCs w:val="22"/>
              </w:rPr>
              <w:t>11.</w:t>
            </w:r>
            <w:r w:rsidRPr="001452B4">
              <w:rPr>
                <w:rFonts w:ascii="Sylfaen" w:hAnsi="Sylfaen"/>
                <w:sz w:val="22"/>
                <w:szCs w:val="22"/>
              </w:rPr>
              <w:tab/>
              <w:t>УНН бенефициара:</w:t>
            </w:r>
            <w:r w:rsidRPr="001452B4">
              <w:rPr>
                <w:rFonts w:ascii="Sylfaen" w:hAnsi="Sylfaen"/>
                <w:sz w:val="22"/>
                <w:szCs w:val="22"/>
                <w:lang w:val="en-US"/>
              </w:rPr>
              <w:t>04440435</w:t>
            </w:r>
          </w:p>
        </w:tc>
      </w:tr>
      <w:tr w:rsidR="001D7BB7" w:rsidRPr="00B138F3" w14:paraId="4B3505D1"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4CD932" w14:textId="799FCED3"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1452B4">
              <w:rPr>
                <w:rFonts w:ascii="Sylfaen" w:hAnsi="Sylfaen"/>
                <w:sz w:val="22"/>
                <w:szCs w:val="22"/>
              </w:rPr>
              <w:t xml:space="preserve"> </w:t>
            </w:r>
            <w:proofErr w:type="gramStart"/>
            <w:r w:rsidRPr="001452B4">
              <w:rPr>
                <w:rFonts w:ascii="Sylfaen" w:hAnsi="Sylfaen"/>
                <w:sz w:val="22"/>
                <w:szCs w:val="22"/>
              </w:rPr>
              <w:t>Минфин  РА</w:t>
            </w:r>
            <w:proofErr w:type="gramEnd"/>
          </w:p>
        </w:tc>
      </w:tr>
      <w:tr w:rsidR="001D7BB7" w:rsidRPr="00B138F3" w14:paraId="73B34AD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2CF4AC" w14:textId="72945948" w:rsidR="001D7BB7" w:rsidRPr="001D7BB7" w:rsidRDefault="001D7BB7" w:rsidP="001D7BB7">
            <w:pPr>
              <w:widowControl w:val="0"/>
              <w:tabs>
                <w:tab w:val="left" w:pos="855"/>
              </w:tabs>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1452B4">
              <w:rPr>
                <w:rFonts w:ascii="Sylfaen" w:hAnsi="Sylfaen"/>
                <w:sz w:val="22"/>
                <w:szCs w:val="22"/>
                <w:lang w:val="hy-AM"/>
              </w:rPr>
              <w:t>900325165109</w:t>
            </w:r>
          </w:p>
        </w:tc>
      </w:tr>
      <w:tr w:rsidR="001D7BB7" w:rsidRPr="00B138F3" w14:paraId="19E1759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B0A93"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1D7BB7" w:rsidRPr="00B138F3" w14:paraId="60FC1673"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698ABB"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1D7BB7" w:rsidRPr="00B138F3" w14:paraId="1DA82908"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F636FC" w14:textId="5114166C" w:rsidR="001D7BB7" w:rsidRPr="001D7BB7" w:rsidRDefault="001D7BB7" w:rsidP="001D7BB7">
            <w:pPr>
              <w:widowControl w:val="0"/>
              <w:tabs>
                <w:tab w:val="left" w:pos="855"/>
              </w:tabs>
              <w:ind w:left="360"/>
              <w:rPr>
                <w:rFonts w:ascii="GHEA Grapalat" w:hAnsi="GHEA Grapalat"/>
                <w:lang w:val="hy-AM"/>
              </w:rPr>
            </w:pPr>
            <w:r w:rsidRPr="00B138F3">
              <w:rPr>
                <w:rFonts w:ascii="GHEA Grapalat" w:hAnsi="GHEA Grapalat"/>
              </w:rPr>
              <w:t>16.</w:t>
            </w:r>
            <w:r w:rsidRPr="00B138F3">
              <w:rPr>
                <w:rFonts w:ascii="GHEA Grapalat" w:hAnsi="GHEA Grapalat"/>
              </w:rPr>
              <w:tab/>
              <w:t>Валюта (прописью и по коду</w:t>
            </w:r>
            <w:proofErr w:type="gramStart"/>
            <w:r w:rsidRPr="00B138F3">
              <w:rPr>
                <w:rFonts w:ascii="GHEA Grapalat" w:hAnsi="GHEA Grapalat"/>
              </w:rPr>
              <w:t>):</w:t>
            </w:r>
            <w:r>
              <w:rPr>
                <w:rFonts w:ascii="GHEA Grapalat" w:hAnsi="GHEA Grapalat"/>
                <w:lang w:val="hy-AM"/>
              </w:rPr>
              <w:t>AMD</w:t>
            </w:r>
            <w:proofErr w:type="gramEnd"/>
          </w:p>
        </w:tc>
      </w:tr>
      <w:tr w:rsidR="001D7BB7" w:rsidRPr="00B138F3" w14:paraId="073CED6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3AD652"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1D7BB7" w:rsidRPr="00B138F3" w14:paraId="1483821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476BFADB" w14:textId="5183E080" w:rsidR="001D7BB7" w:rsidRPr="001D7BB7" w:rsidRDefault="001D7BB7" w:rsidP="001D7BB7">
            <w:pPr>
              <w:widowControl w:val="0"/>
              <w:tabs>
                <w:tab w:val="left" w:pos="855"/>
              </w:tabs>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roofErr w:type="gramStart"/>
            <w:r w:rsidRPr="00B138F3">
              <w:rPr>
                <w:rFonts w:ascii="GHEA Grapalat" w:hAnsi="GHEA Grapalat"/>
              </w:rPr>
              <w:t>):</w:t>
            </w:r>
            <w:r w:rsidR="006D463E">
              <w:rPr>
                <w:rFonts w:ascii="GHEA Grapalat" w:hAnsi="GHEA Grapalat"/>
                <w:lang w:val="en-US"/>
              </w:rPr>
              <w:t>ԱՄԱՀ</w:t>
            </w:r>
            <w:proofErr w:type="gramEnd"/>
            <w:r w:rsidR="006D463E" w:rsidRPr="006D463E">
              <w:rPr>
                <w:rFonts w:ascii="GHEA Grapalat" w:hAnsi="GHEA Grapalat"/>
              </w:rPr>
              <w:t>-</w:t>
            </w:r>
            <w:r w:rsidR="006D463E">
              <w:rPr>
                <w:rFonts w:ascii="GHEA Grapalat" w:hAnsi="GHEA Grapalat"/>
                <w:lang w:val="en-US"/>
              </w:rPr>
              <w:t>ՄՖ</w:t>
            </w:r>
            <w:r w:rsidR="006D463E" w:rsidRPr="006D463E">
              <w:rPr>
                <w:rFonts w:ascii="GHEA Grapalat" w:hAnsi="GHEA Grapalat"/>
              </w:rPr>
              <w:t>-</w:t>
            </w:r>
            <w:r w:rsidR="006D463E">
              <w:rPr>
                <w:rFonts w:ascii="GHEA Grapalat" w:hAnsi="GHEA Grapalat"/>
                <w:lang w:val="en-US"/>
              </w:rPr>
              <w:t>ԳՀԾՁԲ</w:t>
            </w:r>
            <w:r w:rsidR="006D463E" w:rsidRPr="006D463E">
              <w:rPr>
                <w:rFonts w:ascii="GHEA Grapalat" w:hAnsi="GHEA Grapalat"/>
              </w:rPr>
              <w:t>-26/30</w:t>
            </w:r>
          </w:p>
        </w:tc>
      </w:tr>
      <w:tr w:rsidR="001D7BB7" w:rsidRPr="00B138F3" w14:paraId="35145F13"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239B95" w14:textId="77777777" w:rsidR="001D7BB7" w:rsidRPr="00B138F3" w:rsidRDefault="001D7BB7" w:rsidP="001D7BB7">
            <w:pPr>
              <w:widowControl w:val="0"/>
              <w:tabs>
                <w:tab w:val="left" w:pos="855"/>
              </w:tabs>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1D7BB7" w:rsidRPr="00B138F3" w14:paraId="5876B938"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901B5D" w14:textId="77777777" w:rsidR="001D7BB7" w:rsidRPr="00B138F3" w:rsidRDefault="001D7BB7" w:rsidP="001D7BB7">
            <w:pPr>
              <w:widowControl w:val="0"/>
              <w:tabs>
                <w:tab w:val="left" w:pos="855"/>
              </w:tabs>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1D7BB7" w:rsidRPr="00B138F3" w14:paraId="46967A47"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DAC6B8A" w14:textId="77777777" w:rsidR="001D7BB7" w:rsidRPr="00B138F3" w:rsidRDefault="001D7BB7" w:rsidP="001D7BB7">
            <w:pPr>
              <w:widowControl w:val="0"/>
              <w:tabs>
                <w:tab w:val="left" w:pos="851"/>
              </w:tabs>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AA670F0" w14:textId="77777777" w:rsidR="001D7BB7" w:rsidRPr="00B138F3" w:rsidRDefault="001D7BB7" w:rsidP="001D7BB7">
            <w:pPr>
              <w:widowControl w:val="0"/>
              <w:rPr>
                <w:rFonts w:ascii="GHEA Grapalat" w:hAnsi="GHEA Grapalat" w:cs="Sylfaen"/>
              </w:rPr>
            </w:pPr>
          </w:p>
          <w:p w14:paraId="1E477EEE"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37DD3ED6" w14:textId="77777777" w:rsidR="001D7BB7" w:rsidRPr="00B138F3" w:rsidRDefault="001D7BB7" w:rsidP="001D7BB7">
            <w:pPr>
              <w:widowControl w:val="0"/>
              <w:rPr>
                <w:rFonts w:ascii="GHEA Grapalat" w:hAnsi="GHEA Grapalat" w:cs="Sylfaen"/>
              </w:rPr>
            </w:pPr>
          </w:p>
          <w:p w14:paraId="3DC0716F"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1ACC7310" w14:textId="77777777" w:rsidR="001D7BB7" w:rsidRPr="00B138F3" w:rsidRDefault="001D7BB7" w:rsidP="001D7BB7">
            <w:pPr>
              <w:widowControl w:val="0"/>
              <w:rPr>
                <w:rFonts w:ascii="GHEA Grapalat" w:hAnsi="GHEA Grapalat" w:cs="Sylfaen"/>
              </w:rPr>
            </w:pPr>
          </w:p>
          <w:p w14:paraId="3066E815" w14:textId="77777777" w:rsidR="001D7BB7" w:rsidRPr="00B138F3" w:rsidRDefault="001D7BB7" w:rsidP="001D7BB7">
            <w:pPr>
              <w:widowControl w:val="0"/>
              <w:tabs>
                <w:tab w:val="left" w:pos="4545"/>
              </w:tabs>
              <w:rPr>
                <w:rFonts w:ascii="GHEA Grapalat" w:hAnsi="GHEA Grapalat" w:cs="Sylfaen"/>
              </w:rPr>
            </w:pPr>
            <w:r w:rsidRPr="00B138F3">
              <w:rPr>
                <w:rFonts w:ascii="GHEA Grapalat" w:hAnsi="GHEA Grapalat"/>
              </w:rPr>
              <w:t>22.б.</w:t>
            </w:r>
            <w:r w:rsidRPr="00B138F3">
              <w:rPr>
                <w:rFonts w:ascii="GHEA Grapalat" w:hAnsi="GHEA Grapalat"/>
              </w:rPr>
              <w:tab/>
              <w:t>М. П.</w:t>
            </w:r>
          </w:p>
          <w:p w14:paraId="76E23B1A" w14:textId="77777777" w:rsidR="001D7BB7" w:rsidRPr="00B138F3" w:rsidRDefault="001D7BB7" w:rsidP="001D7BB7">
            <w:pPr>
              <w:widowControl w:val="0"/>
              <w:rPr>
                <w:rFonts w:ascii="GHEA Grapalat" w:hAnsi="GHEA Grapalat" w:cs="Sylfaen"/>
              </w:rPr>
            </w:pPr>
          </w:p>
        </w:tc>
        <w:tc>
          <w:tcPr>
            <w:tcW w:w="5364" w:type="dxa"/>
            <w:tcBorders>
              <w:top w:val="nil"/>
              <w:left w:val="nil"/>
              <w:bottom w:val="single" w:sz="4" w:space="0" w:color="auto"/>
              <w:right w:val="single" w:sz="4" w:space="0" w:color="auto"/>
            </w:tcBorders>
            <w:noWrap/>
          </w:tcPr>
          <w:p w14:paraId="60024D9A" w14:textId="77777777" w:rsidR="001D7BB7" w:rsidRPr="00B138F3" w:rsidRDefault="001D7BB7" w:rsidP="001D7BB7">
            <w:pPr>
              <w:widowControl w:val="0"/>
              <w:tabs>
                <w:tab w:val="left" w:pos="905"/>
              </w:tabs>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3680235" w14:textId="77777777" w:rsidR="001D7BB7" w:rsidRPr="00B138F3" w:rsidRDefault="001D7BB7" w:rsidP="001D7BB7">
            <w:pPr>
              <w:widowControl w:val="0"/>
              <w:rPr>
                <w:rFonts w:ascii="GHEA Grapalat" w:hAnsi="GHEA Grapalat" w:cs="Sylfaen"/>
              </w:rPr>
            </w:pPr>
          </w:p>
          <w:p w14:paraId="58298F5B"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4D6D89AC" w14:textId="77777777" w:rsidR="001D7BB7" w:rsidRPr="00B138F3" w:rsidRDefault="001D7BB7" w:rsidP="001D7BB7">
            <w:pPr>
              <w:widowControl w:val="0"/>
              <w:jc w:val="right"/>
              <w:rPr>
                <w:rFonts w:ascii="GHEA Grapalat" w:hAnsi="GHEA Grapalat" w:cs="Tahoma"/>
              </w:rPr>
            </w:pPr>
          </w:p>
          <w:p w14:paraId="7E476FBC"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/____________________/</w:t>
            </w:r>
          </w:p>
          <w:p w14:paraId="159680DA" w14:textId="77777777" w:rsidR="001D7BB7" w:rsidRPr="00B138F3" w:rsidRDefault="001D7BB7" w:rsidP="001D7BB7">
            <w:pPr>
              <w:widowControl w:val="0"/>
              <w:rPr>
                <w:rFonts w:ascii="GHEA Grapalat" w:hAnsi="GHEA Grapalat" w:cs="Sylfaen"/>
              </w:rPr>
            </w:pPr>
          </w:p>
          <w:p w14:paraId="49D9E0EB" w14:textId="77777777" w:rsidR="001D7BB7" w:rsidRPr="00B138F3" w:rsidRDefault="001D7BB7" w:rsidP="001D7BB7">
            <w:pPr>
              <w:widowControl w:val="0"/>
              <w:tabs>
                <w:tab w:val="left" w:pos="4539"/>
              </w:tabs>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1D7BB7" w:rsidRPr="00B138F3" w14:paraId="3D206370"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15DDC6A5" w14:textId="77777777" w:rsidR="001D7BB7" w:rsidRPr="00B138F3" w:rsidRDefault="001D7BB7" w:rsidP="001D7BB7">
            <w:pPr>
              <w:widowControl w:val="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781A5B0A" w14:textId="77777777" w:rsidR="001D7BB7" w:rsidRPr="00B138F3" w:rsidRDefault="001D7BB7" w:rsidP="001D7BB7">
            <w:pPr>
              <w:widowControl w:val="0"/>
              <w:rPr>
                <w:rFonts w:ascii="GHEA Grapalat" w:hAnsi="GHEA Grapalat"/>
              </w:rPr>
            </w:pPr>
          </w:p>
          <w:p w14:paraId="26238A31"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3C794182" w14:textId="77777777" w:rsidR="001D7BB7" w:rsidRPr="00B138F3" w:rsidRDefault="001D7BB7" w:rsidP="001D7BB7">
            <w:pPr>
              <w:widowControl w:val="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2D2EB8D" w14:textId="77777777" w:rsidR="001D7BB7" w:rsidRPr="00B138F3" w:rsidRDefault="001D7BB7" w:rsidP="001D7BB7">
            <w:pPr>
              <w:widowControl w:val="0"/>
              <w:rPr>
                <w:rFonts w:ascii="GHEA Grapalat" w:hAnsi="GHEA Grapalat" w:cs="Tahoma"/>
              </w:rPr>
            </w:pPr>
          </w:p>
          <w:p w14:paraId="40A33319" w14:textId="77777777" w:rsidR="001D7BB7" w:rsidRPr="00B138F3" w:rsidRDefault="001D7BB7" w:rsidP="001D7BB7">
            <w:pPr>
              <w:widowControl w:val="0"/>
              <w:rPr>
                <w:rFonts w:ascii="GHEA Grapalat" w:hAnsi="GHEA Grapalat" w:cs="Arial"/>
              </w:rPr>
            </w:pPr>
          </w:p>
        </w:tc>
        <w:tc>
          <w:tcPr>
            <w:tcW w:w="5364" w:type="dxa"/>
            <w:tcBorders>
              <w:top w:val="single" w:sz="4" w:space="0" w:color="auto"/>
              <w:left w:val="nil"/>
              <w:right w:val="single" w:sz="4" w:space="0" w:color="auto"/>
            </w:tcBorders>
            <w:noWrap/>
          </w:tcPr>
          <w:p w14:paraId="4FEC2CBC" w14:textId="77777777" w:rsidR="001D7BB7" w:rsidRPr="00B138F3" w:rsidRDefault="001D7BB7" w:rsidP="001D7BB7">
            <w:pPr>
              <w:widowControl w:val="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327CFC4B" w14:textId="77777777" w:rsidR="001D7BB7" w:rsidRPr="00B138F3" w:rsidRDefault="001D7BB7" w:rsidP="001D7BB7">
            <w:pPr>
              <w:widowControl w:val="0"/>
              <w:rPr>
                <w:rFonts w:ascii="GHEA Grapalat" w:hAnsi="GHEA Grapalat" w:cs="Tahoma"/>
              </w:rPr>
            </w:pPr>
          </w:p>
          <w:p w14:paraId="7FE79478" w14:textId="77777777" w:rsidR="001D7BB7" w:rsidRPr="00B138F3" w:rsidRDefault="001D7BB7" w:rsidP="001D7BB7">
            <w:pPr>
              <w:widowControl w:val="0"/>
              <w:jc w:val="right"/>
              <w:rPr>
                <w:rFonts w:ascii="GHEA Grapalat" w:hAnsi="GHEA Grapalat" w:cs="Tahoma"/>
              </w:rPr>
            </w:pPr>
            <w:r w:rsidRPr="00B138F3">
              <w:rPr>
                <w:rFonts w:ascii="GHEA Grapalat" w:hAnsi="GHEA Grapalat"/>
              </w:rPr>
              <w:t>/____________________/</w:t>
            </w:r>
          </w:p>
          <w:p w14:paraId="7237CDE1" w14:textId="77777777" w:rsidR="001D7BB7" w:rsidRPr="00B138F3" w:rsidRDefault="001D7BB7" w:rsidP="001D7BB7">
            <w:pPr>
              <w:widowControl w:val="0"/>
              <w:ind w:right="983"/>
              <w:jc w:val="right"/>
              <w:rPr>
                <w:rFonts w:ascii="GHEA Grapalat" w:hAnsi="GHEA Grapalat" w:cs="Sylfaen"/>
                <w:vertAlign w:val="superscript"/>
              </w:rPr>
            </w:pPr>
            <w:r w:rsidRPr="00B138F3">
              <w:rPr>
                <w:rFonts w:ascii="GHEA Grapalat" w:hAnsi="GHEA Grapalat"/>
                <w:vertAlign w:val="superscript"/>
              </w:rPr>
              <w:t>/подпись/</w:t>
            </w:r>
          </w:p>
          <w:p w14:paraId="61E22E8B" w14:textId="77777777" w:rsidR="001D7BB7" w:rsidRPr="00B138F3" w:rsidRDefault="001D7BB7" w:rsidP="001D7BB7">
            <w:pPr>
              <w:widowControl w:val="0"/>
              <w:rPr>
                <w:rFonts w:ascii="GHEA Grapalat" w:hAnsi="GHEA Grapalat" w:cs="Arial"/>
              </w:rPr>
            </w:pPr>
          </w:p>
        </w:tc>
      </w:tr>
      <w:tr w:rsidR="001D7BB7" w:rsidRPr="00B138F3" w14:paraId="48D2D76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1E938A78" w14:textId="77777777" w:rsidR="001D7BB7" w:rsidRPr="00B138F3" w:rsidRDefault="001D7BB7" w:rsidP="001D7BB7">
            <w:pPr>
              <w:widowControl w:val="0"/>
              <w:tabs>
                <w:tab w:val="left" w:pos="4678"/>
              </w:tabs>
              <w:rPr>
                <w:rFonts w:ascii="GHEA Grapalat" w:hAnsi="GHEA Grapalat" w:cs="Sylfaen"/>
              </w:rPr>
            </w:pPr>
            <w:r w:rsidRPr="00B138F3">
              <w:rPr>
                <w:rFonts w:ascii="GHEA Grapalat" w:hAnsi="GHEA Grapalat"/>
              </w:rPr>
              <w:lastRenderedPageBreak/>
              <w:t>24.б.</w:t>
            </w:r>
            <w:r w:rsidRPr="00B138F3">
              <w:rPr>
                <w:rFonts w:ascii="GHEA Grapalat" w:hAnsi="GHEA Grapalat"/>
              </w:rPr>
              <w:tab/>
              <w:t>М. П.</w:t>
            </w:r>
          </w:p>
          <w:p w14:paraId="1D33DBB6" w14:textId="77777777" w:rsidR="001D7BB7" w:rsidRPr="00B138F3" w:rsidRDefault="001D7BB7" w:rsidP="001D7BB7">
            <w:pPr>
              <w:widowControl w:val="0"/>
              <w:rPr>
                <w:rFonts w:ascii="GHEA Grapalat" w:hAnsi="GHEA Grapalat" w:cs="Sylfaen"/>
              </w:rPr>
            </w:pPr>
          </w:p>
          <w:p w14:paraId="69809ED8" w14:textId="77777777" w:rsidR="001D7BB7" w:rsidRPr="00B138F3" w:rsidRDefault="001D7BB7" w:rsidP="001D7BB7">
            <w:pPr>
              <w:widowControl w:val="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065ABA7C" w14:textId="77777777" w:rsidR="001D7BB7" w:rsidRPr="00B138F3" w:rsidRDefault="001D7BB7" w:rsidP="001D7BB7">
            <w:pPr>
              <w:widowControl w:val="0"/>
              <w:tabs>
                <w:tab w:val="left" w:pos="4554"/>
              </w:tabs>
              <w:rPr>
                <w:rFonts w:ascii="GHEA Grapalat" w:hAnsi="GHEA Grapalat" w:cs="Sylfaen"/>
              </w:rPr>
            </w:pPr>
            <w:r w:rsidRPr="00B138F3">
              <w:rPr>
                <w:rFonts w:ascii="GHEA Grapalat" w:hAnsi="GHEA Grapalat"/>
              </w:rPr>
              <w:t>23.б.</w:t>
            </w:r>
            <w:r w:rsidRPr="00B138F3">
              <w:rPr>
                <w:rFonts w:ascii="GHEA Grapalat" w:hAnsi="GHEA Grapalat"/>
              </w:rPr>
              <w:tab/>
              <w:t>М. П.</w:t>
            </w:r>
          </w:p>
          <w:p w14:paraId="61B0DDBE" w14:textId="77777777" w:rsidR="001D7BB7" w:rsidRPr="00B138F3" w:rsidRDefault="001D7BB7" w:rsidP="001D7BB7">
            <w:pPr>
              <w:widowControl w:val="0"/>
              <w:rPr>
                <w:rFonts w:ascii="GHEA Grapalat" w:hAnsi="GHEA Grapalat"/>
              </w:rPr>
            </w:pPr>
          </w:p>
          <w:p w14:paraId="5937B2CA" w14:textId="77777777" w:rsidR="001D7BB7" w:rsidRPr="00B138F3" w:rsidRDefault="001D7BB7" w:rsidP="001D7BB7">
            <w:pPr>
              <w:widowControl w:val="0"/>
              <w:jc w:val="right"/>
              <w:rPr>
                <w:rFonts w:ascii="GHEA Grapalat" w:hAnsi="GHEA Grapalat" w:cs="Sylfaen"/>
              </w:rPr>
            </w:pPr>
            <w:r w:rsidRPr="00B138F3">
              <w:rPr>
                <w:rFonts w:ascii="GHEA Grapalat" w:hAnsi="GHEA Grapalat"/>
              </w:rPr>
              <w:t>23.в Дата исполнения: "___" ___ 20___г.</w:t>
            </w:r>
          </w:p>
        </w:tc>
      </w:tr>
    </w:tbl>
    <w:p w14:paraId="5B9DA8EF" w14:textId="77777777" w:rsidR="00E752B6" w:rsidRPr="00B138F3" w:rsidRDefault="00E752B6" w:rsidP="002B7BE3">
      <w:pPr>
        <w:widowControl w:val="0"/>
        <w:jc w:val="center"/>
        <w:rPr>
          <w:rFonts w:ascii="GHEA Grapalat" w:hAnsi="GHEA Grapalat" w:cs="Sylfaen"/>
        </w:rPr>
      </w:pPr>
    </w:p>
    <w:p w14:paraId="4A66CCF6" w14:textId="77777777" w:rsidR="00E752B6" w:rsidRPr="00E752B6" w:rsidRDefault="00E752B6" w:rsidP="002B7BE3">
      <w:pPr>
        <w:rPr>
          <w:rFonts w:ascii="GHEA Grapalat" w:hAnsi="GHEA Grapalat" w:cs="Sylfaen"/>
        </w:rPr>
      </w:pPr>
    </w:p>
    <w:p w14:paraId="64D1E809" w14:textId="77777777" w:rsidR="00E752B6" w:rsidRDefault="00E752B6" w:rsidP="002B7BE3">
      <w:pPr>
        <w:rPr>
          <w:rFonts w:ascii="GHEA Grapalat" w:hAnsi="GHEA Grapalat" w:cs="Sylfaen"/>
          <w:lang w:val="hy-AM"/>
        </w:rPr>
      </w:pPr>
    </w:p>
    <w:p w14:paraId="63BF85F9" w14:textId="77777777" w:rsidR="00E752B6" w:rsidRDefault="00E752B6" w:rsidP="002B7BE3">
      <w:pPr>
        <w:rPr>
          <w:rFonts w:ascii="GHEA Grapalat" w:hAnsi="GHEA Grapalat" w:cs="Sylfaen"/>
          <w:lang w:val="hy-AM"/>
        </w:rPr>
      </w:pPr>
    </w:p>
    <w:p w14:paraId="45838017" w14:textId="77777777" w:rsidR="00E752B6" w:rsidRDefault="00E752B6" w:rsidP="002B7BE3">
      <w:pPr>
        <w:rPr>
          <w:rFonts w:ascii="GHEA Grapalat" w:hAnsi="GHEA Grapalat" w:cs="Sylfaen"/>
          <w:lang w:val="hy-AM"/>
        </w:rPr>
      </w:pPr>
    </w:p>
    <w:p w14:paraId="60D5DC01" w14:textId="77777777" w:rsidR="00E752B6" w:rsidRDefault="00E752B6" w:rsidP="002B7BE3">
      <w:pPr>
        <w:rPr>
          <w:rFonts w:ascii="GHEA Grapalat" w:hAnsi="GHEA Grapalat" w:cs="Sylfaen"/>
          <w:lang w:val="hy-AM"/>
        </w:rPr>
      </w:pPr>
    </w:p>
    <w:p w14:paraId="0765F08D" w14:textId="77777777" w:rsidR="00E752B6" w:rsidRDefault="00E752B6" w:rsidP="002B7BE3">
      <w:pPr>
        <w:rPr>
          <w:rFonts w:ascii="GHEA Grapalat" w:hAnsi="GHEA Grapalat" w:cs="Sylfaen"/>
          <w:lang w:val="hy-AM"/>
        </w:rPr>
      </w:pPr>
    </w:p>
    <w:p w14:paraId="6CCA110F" w14:textId="77777777" w:rsidR="00E752B6" w:rsidRDefault="00E752B6" w:rsidP="002B7BE3">
      <w:pPr>
        <w:rPr>
          <w:rFonts w:ascii="GHEA Grapalat" w:hAnsi="GHEA Grapalat" w:cs="Sylfaen"/>
          <w:lang w:val="hy-AM"/>
        </w:rPr>
      </w:pPr>
    </w:p>
    <w:p w14:paraId="1EFD635D" w14:textId="77777777" w:rsidR="00E752B6" w:rsidRDefault="00E752B6" w:rsidP="002B7BE3">
      <w:pPr>
        <w:rPr>
          <w:rFonts w:ascii="GHEA Grapalat" w:hAnsi="GHEA Grapalat" w:cs="Sylfaen"/>
          <w:lang w:val="hy-AM"/>
        </w:rPr>
      </w:pPr>
    </w:p>
    <w:p w14:paraId="79D9A473" w14:textId="77777777" w:rsidR="00E752B6" w:rsidRDefault="00E752B6" w:rsidP="002B7BE3">
      <w:pPr>
        <w:rPr>
          <w:rFonts w:ascii="GHEA Grapalat" w:hAnsi="GHEA Grapalat" w:cs="Sylfaen"/>
          <w:lang w:val="hy-AM"/>
        </w:rPr>
      </w:pPr>
    </w:p>
    <w:p w14:paraId="2D86BC6D" w14:textId="77777777" w:rsidR="00E752B6" w:rsidRDefault="00E752B6" w:rsidP="002B7BE3">
      <w:pPr>
        <w:rPr>
          <w:rFonts w:ascii="GHEA Grapalat" w:hAnsi="GHEA Grapalat" w:cs="Sylfaen"/>
          <w:lang w:val="hy-AM"/>
        </w:rPr>
      </w:pPr>
    </w:p>
    <w:p w14:paraId="24F763C3" w14:textId="77777777" w:rsidR="00E752B6" w:rsidRDefault="00E752B6" w:rsidP="002B7BE3">
      <w:pPr>
        <w:rPr>
          <w:rFonts w:ascii="GHEA Grapalat" w:hAnsi="GHEA Grapalat" w:cs="Sylfaen"/>
          <w:lang w:val="hy-AM"/>
        </w:rPr>
      </w:pPr>
    </w:p>
    <w:p w14:paraId="41BAF23A" w14:textId="77777777" w:rsidR="00BE2572" w:rsidRPr="00B138F3" w:rsidRDefault="00BE2572" w:rsidP="002B7BE3">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BEB725D" w14:textId="77777777" w:rsidR="00BE2572" w:rsidRPr="00B138F3" w:rsidRDefault="00BE2572" w:rsidP="002B7BE3">
      <w:pPr>
        <w:rPr>
          <w:rFonts w:ascii="GHEA Grapalat" w:hAnsi="GHEA Grapalat" w:cs="Sylfaen"/>
        </w:rPr>
      </w:pPr>
      <w:r w:rsidRPr="00B138F3">
        <w:rPr>
          <w:rFonts w:ascii="GHEA Grapalat" w:hAnsi="GHEA Grapalat" w:cs="Sylfaen"/>
        </w:rPr>
        <w:br w:type="page"/>
      </w:r>
    </w:p>
    <w:p w14:paraId="528F24B6" w14:textId="77777777" w:rsidR="00BE2572" w:rsidRPr="00B138F3" w:rsidRDefault="00BE2572" w:rsidP="002B7BE3">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0CC3358"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804C8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D04E54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FDBE560"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1FB69E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51A3DBF"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ABFB42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76E5DD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Сторона,</w:t>
            </w:r>
          </w:p>
          <w:p w14:paraId="10129A49"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4B59732"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576273E"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7429E8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A64D4"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495AD2C9"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3C554495"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E34E09F"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D99FB18" w14:textId="77777777" w:rsidR="00BE2572" w:rsidRPr="00B138F3" w:rsidRDefault="00BE2572" w:rsidP="002B7BE3">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14:paraId="7CA8D8E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C9C1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41C6D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A2934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F916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E8163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131B3C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95F4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37C26FB9"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944E3C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E3EFE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D779F9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617B7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C9B56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741E6EB"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44BAC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E7CB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7C2A40A" w14:textId="77777777" w:rsidR="00BE2572" w:rsidRPr="00B138F3" w:rsidRDefault="00BE2572" w:rsidP="002B7B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11BD25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3AD42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9997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0FD91" w14:textId="77777777" w:rsidR="00BE2572" w:rsidRPr="00B138F3" w:rsidRDefault="00BE2572" w:rsidP="002B7BE3">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8DC51E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F0DE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904D12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8D8792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DDAB86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4FCA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3BDB03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2F1F13F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4EA6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247217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591E6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E124C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A4CCC9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F50D4A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FA0B4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58FF7D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F22CFF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0F8DB7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8B20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F119FC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22BD08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EC14E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CEAA26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06655D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8D1DE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78E4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EA799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0482F8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3865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B5571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F3EB0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FD1403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C1DC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3335C8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66908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C2B2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3637785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910AD3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32980B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994AC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8D6BB7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0E291C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FF7F6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2AC81CF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A0B00C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F6BF2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3D10E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33BE4EF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6E7A2B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5AD3B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7A7845D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31CB58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C47F9E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4A98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7DB10B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A1C7C1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D2639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F445A4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A8EB8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B3F5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1C951B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3505EA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BF4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5F379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894C72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59C29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61458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BB54CE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554BD6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F2A65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0DE4C2A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C0C797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7DEF20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F06BC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0C63F3E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18FF44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C079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0EDBE8A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578018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3DB13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8D96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BB927D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93A8B1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6FAD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023C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2E2862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8B848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1685F3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C1902C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8CE25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D4E1A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579E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41A45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C4A8873"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261A4B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F964A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8969EB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554136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5CFF70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668CCF" w14:textId="77777777" w:rsidR="00BE2572" w:rsidRPr="00B138F3" w:rsidDel="0010680B" w:rsidRDefault="00BE2572" w:rsidP="002B7BE3">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934C04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7C1774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08BE13" w14:textId="77777777" w:rsidR="00BE2572" w:rsidRPr="00B138F3" w:rsidRDefault="00BE2572" w:rsidP="002B7BE3">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E70A0FD" w14:textId="77777777" w:rsidR="00BE2572" w:rsidRPr="00B138F3" w:rsidRDefault="00BE2572" w:rsidP="002B7BE3">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1DCEBB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4AC0B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E3E82E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44E3D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BE5AB8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4F381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C8D65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6FD4B60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E5726E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07BF3A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024BCEC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30340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6748D5A8"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70397F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8E90E6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4FDA55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20C8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w:t>
            </w:r>
            <w:r w:rsidRPr="00B138F3">
              <w:rPr>
                <w:rFonts w:ascii="GHEA Grapalat" w:hAnsi="GHEA Grapalat"/>
                <w:sz w:val="18"/>
                <w:szCs w:val="18"/>
              </w:rPr>
              <w:lastRenderedPageBreak/>
              <w:t xml:space="preserve">или </w:t>
            </w:r>
          </w:p>
          <w:p w14:paraId="32BFC74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2F68F9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74FD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17CE34B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CC8F98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A11A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4240A6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5B12B34" w14:textId="77777777" w:rsidR="00BE2572" w:rsidRPr="00B138F3" w:rsidRDefault="00BE2572" w:rsidP="002B7BE3">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8D32C8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85F16B1"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3B8AE0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EF877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B2CEAE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3D41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187F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8E39C0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EE64A2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821A8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F97B9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08290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81BAA9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C5F0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14:paraId="7085CF1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867108E"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04F2F80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0C892D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58FAD6"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9BACA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D3B2C0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14EC9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27C489B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9E2E71A" w14:textId="77777777" w:rsidR="00BE2572" w:rsidRPr="00B138F3" w:rsidRDefault="00BE2572" w:rsidP="002B7BE3">
            <w:pPr>
              <w:widowControl w:val="0"/>
              <w:jc w:val="center"/>
              <w:rPr>
                <w:rFonts w:ascii="GHEA Grapalat" w:hAnsi="GHEA Grapalat"/>
                <w:sz w:val="18"/>
                <w:szCs w:val="18"/>
              </w:rPr>
            </w:pPr>
          </w:p>
        </w:tc>
      </w:tr>
      <w:tr w:rsidR="00B138F3" w:rsidRPr="00B138F3" w14:paraId="52D7F31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B5CCA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0E79AD6B"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CFE878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60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45C5690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5AC8D9" w14:textId="77777777" w:rsidR="00BE2572" w:rsidRPr="00B138F3" w:rsidRDefault="00BE2572" w:rsidP="002B7BE3">
            <w:pPr>
              <w:widowControl w:val="0"/>
              <w:jc w:val="center"/>
              <w:rPr>
                <w:rFonts w:ascii="GHEA Grapalat" w:hAnsi="GHEA Grapalat"/>
                <w:sz w:val="18"/>
                <w:szCs w:val="18"/>
              </w:rPr>
            </w:pPr>
          </w:p>
        </w:tc>
      </w:tr>
      <w:tr w:rsidR="00B138F3" w:rsidRPr="00B138F3" w14:paraId="0749545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9687E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46E8D07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C91F809"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6E561D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p w14:paraId="18E63BCF"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3914678" w14:textId="77777777" w:rsidR="00BE2572" w:rsidRPr="00B138F3" w:rsidRDefault="00BE2572" w:rsidP="002B7BE3">
            <w:pPr>
              <w:widowControl w:val="0"/>
              <w:jc w:val="center"/>
              <w:rPr>
                <w:rFonts w:ascii="GHEA Grapalat" w:hAnsi="GHEA Grapalat"/>
                <w:sz w:val="18"/>
                <w:szCs w:val="18"/>
              </w:rPr>
            </w:pPr>
          </w:p>
        </w:tc>
      </w:tr>
      <w:tr w:rsidR="00B138F3" w:rsidRPr="00B138F3" w14:paraId="57B6FF4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66DC5"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A1DED5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926129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A426D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5873B75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A4E44EC" w14:textId="77777777" w:rsidR="00BE2572" w:rsidRPr="00B138F3" w:rsidRDefault="00BE2572" w:rsidP="002B7BE3">
            <w:pPr>
              <w:widowControl w:val="0"/>
              <w:jc w:val="center"/>
              <w:rPr>
                <w:rFonts w:ascii="GHEA Grapalat" w:hAnsi="GHEA Grapalat"/>
                <w:sz w:val="18"/>
                <w:szCs w:val="18"/>
              </w:rPr>
            </w:pPr>
          </w:p>
        </w:tc>
      </w:tr>
      <w:tr w:rsidR="00B138F3" w:rsidRPr="00B138F3" w14:paraId="703E84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6C3610"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62D38A"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65A12CC"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9008C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38ACBC7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5C7E239" w14:textId="77777777" w:rsidR="00BE2572" w:rsidRPr="00B138F3" w:rsidRDefault="00BE2572" w:rsidP="002B7BE3">
            <w:pPr>
              <w:widowControl w:val="0"/>
              <w:jc w:val="center"/>
              <w:rPr>
                <w:rFonts w:ascii="GHEA Grapalat" w:hAnsi="GHEA Grapalat"/>
                <w:sz w:val="18"/>
                <w:szCs w:val="18"/>
              </w:rPr>
            </w:pPr>
          </w:p>
        </w:tc>
      </w:tr>
      <w:tr w:rsidR="00FF3DE9" w:rsidRPr="00B138F3" w14:paraId="6A2FFF0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408B4"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DAEB4A2"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254A37D"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410B6F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необязательно</w:t>
            </w:r>
          </w:p>
          <w:p w14:paraId="404829A7" w14:textId="77777777" w:rsidR="00BE2572" w:rsidRPr="00B138F3" w:rsidRDefault="00BE2572" w:rsidP="002B7BE3">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B72B254" w14:textId="77777777" w:rsidR="00BE2572" w:rsidRPr="00B138F3" w:rsidRDefault="00BE2572" w:rsidP="002B7BE3">
            <w:pPr>
              <w:widowControl w:val="0"/>
              <w:jc w:val="center"/>
              <w:rPr>
                <w:rFonts w:ascii="GHEA Grapalat" w:hAnsi="GHEA Grapalat"/>
                <w:sz w:val="18"/>
                <w:szCs w:val="18"/>
              </w:rPr>
            </w:pPr>
          </w:p>
        </w:tc>
      </w:tr>
    </w:tbl>
    <w:p w14:paraId="4E56B5EF" w14:textId="77777777" w:rsidR="00BE2572" w:rsidRPr="00B138F3" w:rsidRDefault="00BE2572" w:rsidP="002B7BE3">
      <w:pPr>
        <w:widowControl w:val="0"/>
        <w:ind w:left="567" w:right="565"/>
        <w:jc w:val="center"/>
        <w:rPr>
          <w:rFonts w:ascii="GHEA Grapalat" w:hAnsi="GHEA Grapalat"/>
          <w:b/>
        </w:rPr>
      </w:pPr>
    </w:p>
    <w:p w14:paraId="3279DDE1" w14:textId="4E00F3F8" w:rsidR="00F42158" w:rsidRDefault="0093175C" w:rsidP="002B7BE3">
      <w:pPr>
        <w:rPr>
          <w:rFonts w:ascii="GHEA Grapalat" w:hAnsi="GHEA Grapalat"/>
          <w:b/>
        </w:rPr>
      </w:pPr>
      <w:r>
        <w:rPr>
          <w:rFonts w:ascii="GHEA Grapalat" w:hAnsi="GHEA Grapalat"/>
          <w:b/>
        </w:rPr>
        <w:br w:type="page"/>
      </w:r>
    </w:p>
    <w:p w14:paraId="29D94EA4" w14:textId="77777777" w:rsidR="007557B7" w:rsidRDefault="007557B7" w:rsidP="002B7BE3">
      <w:pPr>
        <w:rPr>
          <w:rFonts w:ascii="GHEA Grapalat" w:hAnsi="GHEA Grapalat"/>
          <w:b/>
        </w:rPr>
      </w:pPr>
    </w:p>
    <w:p w14:paraId="01235C8A" w14:textId="77777777" w:rsidR="007557B7" w:rsidRDefault="007557B7" w:rsidP="002B7BE3">
      <w:pPr>
        <w:rPr>
          <w:rFonts w:ascii="GHEA Grapalat" w:hAnsi="GHEA Grapalat"/>
          <w:b/>
        </w:rPr>
      </w:pPr>
    </w:p>
    <w:p w14:paraId="0841CE4B" w14:textId="77777777" w:rsidR="003B2F27" w:rsidRPr="006F1605" w:rsidRDefault="003B2F27" w:rsidP="002B7BE3">
      <w:pPr>
        <w:pStyle w:val="norm"/>
        <w:widowControl w:val="0"/>
        <w:spacing w:line="240" w:lineRule="auto"/>
        <w:ind w:firstLine="284"/>
        <w:contextualSpacing/>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5F93C6A5" w14:textId="3250B4DE" w:rsidR="003B2F27" w:rsidRPr="00C95D0C" w:rsidRDefault="003B2F27" w:rsidP="002B7BE3">
      <w:pPr>
        <w:pStyle w:val="31"/>
        <w:widowControl w:val="0"/>
        <w:spacing w:line="240" w:lineRule="auto"/>
        <w:contextualSpacing/>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2B7BE3">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под кодом "</w:t>
      </w:r>
      <w:r w:rsidR="006D463E">
        <w:rPr>
          <w:rFonts w:ascii="GHEA Grapalat" w:hAnsi="GHEA Grapalat"/>
          <w:b/>
          <w:sz w:val="24"/>
          <w:szCs w:val="24"/>
        </w:rPr>
        <w:t>ԱՄԱՀ-ՄՖ-ԳՀԾՁԲ-26/30</w:t>
      </w:r>
      <w:r>
        <w:rPr>
          <w:rFonts w:ascii="GHEA Grapalat" w:hAnsi="GHEA Grapalat"/>
          <w:b/>
          <w:sz w:val="24"/>
          <w:szCs w:val="24"/>
        </w:rPr>
        <w:t>"</w:t>
      </w:r>
      <w:r>
        <w:rPr>
          <w:rStyle w:val="af6"/>
          <w:rFonts w:ascii="GHEA Grapalat" w:hAnsi="GHEA Grapalat"/>
          <w:b/>
          <w:sz w:val="24"/>
          <w:szCs w:val="24"/>
        </w:rPr>
        <w:footnoteReference w:customMarkFollows="1" w:id="17"/>
        <w:t>*</w:t>
      </w:r>
    </w:p>
    <w:p w14:paraId="43389902" w14:textId="77777777" w:rsidR="003B2F27" w:rsidRPr="00AD29CE" w:rsidRDefault="003B2F27" w:rsidP="002B7BE3">
      <w:pPr>
        <w:widowControl w:val="0"/>
        <w:jc w:val="right"/>
        <w:rPr>
          <w:rFonts w:ascii="GHEA Grapalat" w:hAnsi="GHEA Grapalat"/>
          <w:i/>
        </w:rPr>
      </w:pPr>
    </w:p>
    <w:p w14:paraId="6D52BF3C" w14:textId="5AC260ED" w:rsidR="003B2F27" w:rsidRPr="007557B7" w:rsidRDefault="00261B95" w:rsidP="00261B95">
      <w:pPr>
        <w:widowControl w:val="0"/>
        <w:ind w:firstLine="142"/>
        <w:jc w:val="center"/>
        <w:rPr>
          <w:rFonts w:ascii="GHEA Grapalat" w:hAnsi="GHEA Grapalat" w:cs="Times Armenian"/>
          <w:b/>
          <w:sz w:val="18"/>
          <w:szCs w:val="18"/>
        </w:rPr>
      </w:pPr>
      <w:r w:rsidRPr="007557B7">
        <w:rPr>
          <w:rFonts w:ascii="GHEA Grapalat" w:hAnsi="GHEA Grapalat"/>
          <w:b/>
          <w:sz w:val="18"/>
          <w:szCs w:val="18"/>
        </w:rPr>
        <w:t xml:space="preserve">ДОГОВОР </w:t>
      </w:r>
      <w:proofErr w:type="gramStart"/>
      <w:r w:rsidRPr="007557B7">
        <w:rPr>
          <w:rFonts w:ascii="GHEA Grapalat" w:hAnsi="GHEA Grapalat"/>
          <w:b/>
          <w:sz w:val="18"/>
          <w:szCs w:val="18"/>
        </w:rPr>
        <w:t xml:space="preserve">НА </w:t>
      </w:r>
      <w:r w:rsidRPr="007557B7">
        <w:rPr>
          <w:rFonts w:ascii="Sylfaen" w:hAnsi="Sylfaen"/>
          <w:b/>
          <w:i/>
          <w:spacing w:val="6"/>
          <w:sz w:val="18"/>
          <w:szCs w:val="18"/>
        </w:rPr>
        <w:t>У</w:t>
      </w:r>
      <w:r w:rsidRPr="007557B7">
        <w:rPr>
          <w:rFonts w:ascii="Sylfaen" w:hAnsi="Sylfaen"/>
          <w:b/>
          <w:spacing w:val="6"/>
          <w:sz w:val="18"/>
          <w:szCs w:val="18"/>
        </w:rPr>
        <w:t>СЛУГ</w:t>
      </w:r>
      <w:proofErr w:type="gramEnd"/>
      <w:r w:rsidRPr="007557B7">
        <w:rPr>
          <w:rFonts w:ascii="Sylfaen" w:hAnsi="Sylfaen"/>
          <w:b/>
          <w:spacing w:val="6"/>
          <w:sz w:val="18"/>
          <w:szCs w:val="18"/>
        </w:rPr>
        <w:t xml:space="preserve"> ПО РАЗРАБОТКЕ ПРОЕКТНО-СМЕТНОЙ ДОКУМЕНТАЦИИ, А ТАКЖЕ СОСТАВЛЕНИЮ СМЕТЫ НА СТРОИТЕЛЬСТВО </w:t>
      </w:r>
      <w:r w:rsidR="00C13646">
        <w:rPr>
          <w:rFonts w:ascii="Sylfaen" w:hAnsi="Sylfaen"/>
          <w:b/>
          <w:spacing w:val="6"/>
          <w:sz w:val="18"/>
          <w:szCs w:val="18"/>
        </w:rPr>
        <w:t>МИНИ ФУТБОЛЬНОГО ПОЛЯ</w:t>
      </w:r>
      <w:r w:rsidRPr="007557B7">
        <w:rPr>
          <w:rFonts w:ascii="Sylfaen" w:hAnsi="Sylfaen"/>
          <w:b/>
          <w:spacing w:val="6"/>
          <w:sz w:val="18"/>
          <w:szCs w:val="18"/>
        </w:rPr>
        <w:t xml:space="preserve"> ОБЩИНЫ   </w:t>
      </w:r>
      <w:proofErr w:type="gramStart"/>
      <w:r w:rsidRPr="007557B7">
        <w:rPr>
          <w:rFonts w:ascii="Sylfaen" w:hAnsi="Sylfaen"/>
          <w:b/>
          <w:spacing w:val="6"/>
          <w:sz w:val="18"/>
          <w:szCs w:val="18"/>
        </w:rPr>
        <w:t>АРАКС  АРМАВИРСКОЙ</w:t>
      </w:r>
      <w:proofErr w:type="gramEnd"/>
      <w:r w:rsidRPr="007557B7">
        <w:rPr>
          <w:rFonts w:ascii="Sylfaen" w:hAnsi="Sylfaen"/>
          <w:b/>
          <w:spacing w:val="6"/>
          <w:sz w:val="18"/>
          <w:szCs w:val="18"/>
        </w:rPr>
        <w:t xml:space="preserve">  ОБЛАСТИ   РА</w:t>
      </w:r>
    </w:p>
    <w:p w14:paraId="1A7F5503" w14:textId="141E28C3" w:rsidR="003B2F27" w:rsidRDefault="00CD4829" w:rsidP="00261B95">
      <w:pPr>
        <w:widowControl w:val="0"/>
        <w:jc w:val="center"/>
        <w:rPr>
          <w:rFonts w:ascii="GHEA Grapalat" w:hAnsi="GHEA Grapalat"/>
          <w:b/>
          <w:lang w:val="en-US"/>
        </w:rPr>
      </w:pPr>
      <w:r>
        <w:rPr>
          <w:rFonts w:ascii="GHEA Grapalat" w:hAnsi="GHEA Grapalat"/>
          <w:b/>
        </w:rPr>
        <w:t>ԱՄԱՀ-ՄՖ-ԳՀԾՁԲ-26/30</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14:paraId="30066A0D" w14:textId="77777777" w:rsidTr="005B7138">
        <w:tc>
          <w:tcPr>
            <w:tcW w:w="4643" w:type="dxa"/>
          </w:tcPr>
          <w:p w14:paraId="21ED2371" w14:textId="77777777" w:rsidR="003B2F27" w:rsidRPr="00D04EA3" w:rsidRDefault="003B2F27" w:rsidP="002B7BE3">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175673E" w14:textId="77777777" w:rsidR="003B2F27" w:rsidRPr="00D04EA3" w:rsidRDefault="003B2F27" w:rsidP="002B7BE3">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11F34DE" w14:textId="77777777" w:rsidR="003B2F27" w:rsidRPr="00AD29CE" w:rsidRDefault="003B2F27" w:rsidP="002B7BE3">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253BC858" w14:textId="77777777" w:rsidR="003B2F27" w:rsidRPr="00D04EA3" w:rsidRDefault="003B2F27" w:rsidP="002B7BE3">
      <w:pPr>
        <w:jc w:val="center"/>
        <w:rPr>
          <w:rFonts w:ascii="GHEA Grapalat" w:hAnsi="GHEA Grapalat"/>
          <w:b/>
        </w:rPr>
      </w:pPr>
      <w:r w:rsidRPr="00D04EA3">
        <w:rPr>
          <w:rFonts w:ascii="GHEA Grapalat" w:hAnsi="GHEA Grapalat"/>
          <w:b/>
        </w:rPr>
        <w:t>1. ПРЕДМЕТ ДОГОВОРА</w:t>
      </w:r>
    </w:p>
    <w:p w14:paraId="0181AB72" w14:textId="0FE53125"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BF3682">
        <w:rPr>
          <w:rFonts w:ascii="Sylfaen" w:hAnsi="Sylfaen"/>
          <w:spacing w:val="6"/>
          <w:sz w:val="22"/>
          <w:szCs w:val="22"/>
        </w:rPr>
        <w:t>у</w:t>
      </w:r>
      <w:r w:rsidR="00BF3682" w:rsidRPr="00552D58">
        <w:rPr>
          <w:rFonts w:ascii="Sylfaen" w:hAnsi="Sylfaen"/>
          <w:spacing w:val="6"/>
          <w:sz w:val="22"/>
          <w:szCs w:val="22"/>
        </w:rPr>
        <w:t>слуг по разработке проектно</w:t>
      </w:r>
      <w:r w:rsidR="00BF3682">
        <w:rPr>
          <w:rFonts w:ascii="Sylfaen" w:hAnsi="Sylfaen"/>
          <w:spacing w:val="6"/>
          <w:sz w:val="22"/>
          <w:szCs w:val="22"/>
        </w:rPr>
        <w:t>-</w:t>
      </w:r>
      <w:r w:rsidR="00BF3682" w:rsidRPr="00552D58">
        <w:rPr>
          <w:rFonts w:ascii="Sylfaen" w:hAnsi="Sylfaen"/>
          <w:spacing w:val="6"/>
          <w:sz w:val="22"/>
          <w:szCs w:val="22"/>
        </w:rPr>
        <w:t xml:space="preserve">сметной документации, а также составлению сметы на строительство </w:t>
      </w:r>
      <w:r w:rsidR="00C13646">
        <w:rPr>
          <w:rFonts w:ascii="Sylfaen" w:hAnsi="Sylfaen"/>
          <w:spacing w:val="6"/>
          <w:sz w:val="22"/>
          <w:szCs w:val="22"/>
        </w:rPr>
        <w:t>мини футбольного поля</w:t>
      </w:r>
      <w:r w:rsidR="00BF3682" w:rsidRPr="001452B4">
        <w:rPr>
          <w:rFonts w:ascii="Sylfaen" w:hAnsi="Sylfaen"/>
          <w:spacing w:val="6"/>
          <w:sz w:val="22"/>
          <w:szCs w:val="22"/>
        </w:rPr>
        <w:t xml:space="preserve"> общины   </w:t>
      </w:r>
      <w:proofErr w:type="gramStart"/>
      <w:r w:rsidR="00BF3682" w:rsidRPr="001452B4">
        <w:rPr>
          <w:rFonts w:ascii="Sylfaen" w:hAnsi="Sylfaen"/>
          <w:spacing w:val="6"/>
          <w:sz w:val="22"/>
          <w:szCs w:val="22"/>
        </w:rPr>
        <w:t>Аракс  Армавирской</w:t>
      </w:r>
      <w:proofErr w:type="gramEnd"/>
      <w:r w:rsidR="00BF3682" w:rsidRPr="001452B4">
        <w:rPr>
          <w:rFonts w:ascii="Sylfaen" w:hAnsi="Sylfaen"/>
          <w:spacing w:val="6"/>
          <w:sz w:val="22"/>
          <w:szCs w:val="22"/>
        </w:rPr>
        <w:t xml:space="preserve">  области   </w:t>
      </w:r>
      <w:proofErr w:type="gramStart"/>
      <w:r w:rsidR="00BF3682" w:rsidRPr="001452B4">
        <w:rPr>
          <w:rFonts w:ascii="Sylfaen" w:hAnsi="Sylfaen"/>
          <w:spacing w:val="6"/>
          <w:sz w:val="22"/>
          <w:szCs w:val="22"/>
        </w:rPr>
        <w:t>РА</w:t>
      </w:r>
      <w:r w:rsidRPr="00AD29CE">
        <w:rPr>
          <w:rFonts w:ascii="GHEA Grapalat" w:hAnsi="GHEA Grapalat"/>
        </w:rPr>
        <w:t>(</w:t>
      </w:r>
      <w:proofErr w:type="gramEnd"/>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669ADA5D" w14:textId="77777777" w:rsidR="003B2F27" w:rsidRPr="003F3FE8" w:rsidRDefault="003B2F27" w:rsidP="002B7BE3">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5DB80ED8" w14:textId="77777777" w:rsidR="003B2F27" w:rsidRPr="00AD29CE" w:rsidRDefault="003B2F27" w:rsidP="002B7BE3">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14:paraId="791E5520" w14:textId="77777777" w:rsidR="003B2F27" w:rsidRPr="00AD29CE" w:rsidRDefault="003B2F27" w:rsidP="002B7BE3">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1BB4929B" w14:textId="77777777" w:rsidR="00255F0E" w:rsidRPr="008B7378" w:rsidRDefault="003B2F27" w:rsidP="002B7BE3">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79690006" w14:textId="77777777" w:rsidR="003B2F27" w:rsidRPr="00AD29CE" w:rsidRDefault="003B2F27" w:rsidP="002B7BE3">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C32DD77"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5666FEAA" w14:textId="77777777" w:rsidR="003B2F27" w:rsidRPr="00A115B0" w:rsidRDefault="003B2F27" w:rsidP="002B7BE3">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84490D4" w14:textId="77777777" w:rsidR="003B2F27" w:rsidRPr="00BC61E7" w:rsidRDefault="003B2F27" w:rsidP="002B7BE3">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09750363"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690FB5CB"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1ABE1BDE"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14:paraId="0A3FD570"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4DEBEF98"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F53861D"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24CF5F3" w14:textId="77777777" w:rsidR="00F72272" w:rsidRPr="004B7F02" w:rsidRDefault="00F72272" w:rsidP="002B7BE3">
      <w:pPr>
        <w:rPr>
          <w:rFonts w:ascii="GHEA Grapalat" w:hAnsi="GHEA Grapalat"/>
          <w:b/>
        </w:rPr>
      </w:pPr>
      <w:r w:rsidRPr="004B7F02">
        <w:rPr>
          <w:rFonts w:ascii="GHEA Grapalat" w:hAnsi="GHEA Grapalat"/>
          <w:b/>
        </w:rPr>
        <w:t>-----------------------------------</w:t>
      </w:r>
    </w:p>
    <w:p w14:paraId="0D846F61" w14:textId="77777777" w:rsidR="00F72272" w:rsidRPr="004B7F02" w:rsidRDefault="00F72272" w:rsidP="002B7BE3">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2CB198B5"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43C21A2"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01E32171" w14:textId="77777777" w:rsidR="003B2F27" w:rsidRPr="00AD29CE" w:rsidRDefault="003B2F27" w:rsidP="002B7BE3">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1869A83"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23E23862" w14:textId="77777777" w:rsidR="003B2F27" w:rsidRPr="00AD29CE" w:rsidRDefault="003B2F27" w:rsidP="002B7BE3">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899D932"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012E1272" w14:textId="77777777" w:rsidR="00BF30C1" w:rsidRPr="00675CA2" w:rsidRDefault="00BF30C1" w:rsidP="002B7BE3">
      <w:pPr>
        <w:widowControl w:val="0"/>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5F864EEB" w14:textId="77777777" w:rsidR="00BF30C1" w:rsidRPr="00675CA2" w:rsidRDefault="00BF30C1" w:rsidP="002B7BE3">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E8E6D5B" w14:textId="77777777" w:rsidR="00BF30C1" w:rsidRPr="00675CA2" w:rsidRDefault="00BF30C1" w:rsidP="002B7BE3">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18"/>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79061525" w14:textId="77777777" w:rsidR="00C8503C" w:rsidRPr="00B138F3" w:rsidRDefault="00C8503C" w:rsidP="002B7BE3">
      <w:pPr>
        <w:widowControl w:val="0"/>
        <w:tabs>
          <w:tab w:val="left" w:pos="1418"/>
        </w:tabs>
        <w:ind w:firstLine="567"/>
        <w:jc w:val="both"/>
        <w:rPr>
          <w:rFonts w:ascii="GHEA Grapalat" w:hAnsi="GHEA Grapalat"/>
        </w:rPr>
      </w:pPr>
    </w:p>
    <w:p w14:paraId="79662B84"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3. ПОРЯДОК СДАЧИ И ПРИЕМКИ УСЛУГИ</w:t>
      </w:r>
    </w:p>
    <w:p w14:paraId="5FA0698D"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7FE3724"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w:t>
      </w:r>
      <w:r w:rsidRPr="00AD29CE">
        <w:rPr>
          <w:rFonts w:ascii="GHEA Grapalat" w:hAnsi="GHEA Grapalat"/>
        </w:rPr>
        <w:lastRenderedPageBreak/>
        <w:t>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5E962FA7"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42AEEFC3"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4C30DA5D"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936096A"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4. ЦЕНА ДОГОВОРА</w:t>
      </w:r>
    </w:p>
    <w:p w14:paraId="7913E2FF" w14:textId="77777777" w:rsidR="003B2F27" w:rsidRPr="00D04EA3"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19"/>
        <w:t>18</w:t>
      </w:r>
      <w:r>
        <w:rPr>
          <w:rFonts w:ascii="GHEA Grapalat" w:hAnsi="GHEA Grapalat"/>
        </w:rPr>
        <w:t>.</w:t>
      </w:r>
    </w:p>
    <w:p w14:paraId="0AF85962"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7489CB1B"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7A5E8CF" w14:textId="77777777" w:rsidR="003B2F27" w:rsidRDefault="003B2F27" w:rsidP="002B7BE3">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22E1077F" w14:textId="77777777" w:rsidR="00DE24EF" w:rsidRPr="00DE24EF" w:rsidRDefault="00DE24EF" w:rsidP="002B7BE3">
      <w:pPr>
        <w:widowControl w:val="0"/>
        <w:tabs>
          <w:tab w:val="left" w:pos="1134"/>
        </w:tabs>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DE952C1" w14:textId="77777777" w:rsidR="003B2F27" w:rsidRPr="00F146DC" w:rsidRDefault="002035B5"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w:t>
      </w:r>
      <w:r w:rsidR="003B2F27" w:rsidRPr="00F77167">
        <w:rPr>
          <w:rFonts w:ascii="GHEA Grapalat" w:hAnsi="GHEA Grapalat"/>
          <w:sz w:val="24"/>
          <w:szCs w:val="24"/>
        </w:rPr>
        <w:lastRenderedPageBreak/>
        <w:t>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6B1871C1" w14:textId="77777777" w:rsidR="003B2F27" w:rsidRPr="00F77167" w:rsidRDefault="003B2F27" w:rsidP="002B7BE3">
      <w:pPr>
        <w:pStyle w:val="norm"/>
        <w:widowControl w:val="0"/>
        <w:spacing w:line="24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23D0E96F" w14:textId="77777777" w:rsidR="003B2F27" w:rsidRPr="00F77167" w:rsidRDefault="003B2F27" w:rsidP="002B7BE3">
      <w:pPr>
        <w:pStyle w:val="norm"/>
        <w:widowControl w:val="0"/>
        <w:spacing w:line="24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0980598" w14:textId="77777777" w:rsidR="003B2F27" w:rsidRPr="00F77167" w:rsidRDefault="003B2F27"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031B4987" w14:textId="77777777" w:rsidR="003B2F27" w:rsidRPr="00F77167" w:rsidRDefault="003B2F27" w:rsidP="002B7BE3">
      <w:pPr>
        <w:pStyle w:val="norm"/>
        <w:widowControl w:val="0"/>
        <w:spacing w:line="24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48E06116" w14:textId="77777777" w:rsidR="003B2F27" w:rsidRPr="00CD3395" w:rsidRDefault="003B2F27" w:rsidP="002B7BE3">
      <w:pPr>
        <w:widowControl w:val="0"/>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0"/>
        <w:t>20</w:t>
      </w:r>
    </w:p>
    <w:p w14:paraId="62F966CE" w14:textId="77777777" w:rsidR="003B2F27" w:rsidRPr="00AD29CE" w:rsidRDefault="003B2F27" w:rsidP="002B7BE3">
      <w:pPr>
        <w:widowControl w:val="0"/>
        <w:ind w:firstLine="720"/>
        <w:jc w:val="center"/>
        <w:rPr>
          <w:rFonts w:ascii="GHEA Grapalat" w:hAnsi="GHEA Grapalat" w:cs="Sylfaen"/>
        </w:rPr>
      </w:pPr>
    </w:p>
    <w:p w14:paraId="14E9C734"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t>5. ОТВЕТСТВЕННОСТЬ СТОРОН</w:t>
      </w:r>
    </w:p>
    <w:p w14:paraId="678BCB9D"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90F28F0"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1"/>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55A27666"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54A50098"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5914A361" w14:textId="77777777" w:rsidR="003B2F27" w:rsidRPr="0029734E" w:rsidRDefault="003B2F27" w:rsidP="002B7BE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срока, в </w:t>
      </w:r>
      <w:r w:rsidRPr="00AD29CE">
        <w:rPr>
          <w:rFonts w:ascii="GHEA Grapalat" w:hAnsi="GHEA Grapalat"/>
        </w:rPr>
        <w:lastRenderedPageBreak/>
        <w:t>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07CCAA1E" w14:textId="77777777" w:rsidR="003B2F27" w:rsidRPr="00844C3A" w:rsidRDefault="003B2F27" w:rsidP="002B7BE3">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A6E743" w14:textId="77777777" w:rsidR="003B2F27" w:rsidRPr="00AD29CE" w:rsidRDefault="003B2F27" w:rsidP="002B7BE3">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0B02CF2F" w14:textId="77777777" w:rsidR="003B2F27" w:rsidRPr="00AD29CE" w:rsidRDefault="003B2F27" w:rsidP="002B7BE3">
      <w:pPr>
        <w:widowControl w:val="0"/>
        <w:ind w:firstLine="720"/>
        <w:jc w:val="center"/>
        <w:rPr>
          <w:rFonts w:ascii="GHEA Grapalat" w:hAnsi="GHEA Grapalat" w:cs="Sylfaen"/>
        </w:rPr>
      </w:pPr>
    </w:p>
    <w:p w14:paraId="05D2E963" w14:textId="77777777" w:rsidR="003B2F27" w:rsidRPr="00AD29CE" w:rsidRDefault="003B2F27" w:rsidP="002B7BE3">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14:paraId="07502DFF" w14:textId="77777777" w:rsidR="003B2F27" w:rsidRPr="00AD29CE" w:rsidRDefault="003B2F27" w:rsidP="002B7BE3">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013780" w14:textId="77777777" w:rsidR="003B2F27" w:rsidRDefault="003B2F27" w:rsidP="002B7BE3">
      <w:pPr>
        <w:rPr>
          <w:rFonts w:ascii="GHEA Grapalat" w:hAnsi="GHEA Grapalat" w:cs="Sylfaen"/>
        </w:rPr>
      </w:pPr>
      <w:r>
        <w:rPr>
          <w:rFonts w:ascii="GHEA Grapalat" w:hAnsi="GHEA Grapalat" w:cs="Sylfaen"/>
        </w:rPr>
        <w:br w:type="page"/>
      </w:r>
    </w:p>
    <w:p w14:paraId="0BBAF542" w14:textId="77777777" w:rsidR="003B2F27" w:rsidRPr="00AD29CE" w:rsidRDefault="003B2F27" w:rsidP="002B7BE3">
      <w:pPr>
        <w:widowControl w:val="0"/>
        <w:jc w:val="center"/>
        <w:rPr>
          <w:rFonts w:ascii="GHEA Grapalat" w:hAnsi="GHEA Grapalat" w:cs="Sylfaen"/>
          <w:b/>
        </w:rPr>
      </w:pPr>
      <w:r w:rsidRPr="00AD29CE">
        <w:rPr>
          <w:rFonts w:ascii="GHEA Grapalat" w:hAnsi="GHEA Grapalat"/>
          <w:b/>
        </w:rPr>
        <w:lastRenderedPageBreak/>
        <w:t>7. ИНЫЕ УСЛОВИЯ</w:t>
      </w:r>
    </w:p>
    <w:p w14:paraId="1E5F8A98"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5254A3BD" w14:textId="77777777" w:rsidR="003B2F27" w:rsidRPr="00AD29CE" w:rsidRDefault="003B2F27" w:rsidP="002B7BE3">
      <w:pPr>
        <w:widowControl w:val="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2"/>
        <w:t>22</w:t>
      </w:r>
    </w:p>
    <w:p w14:paraId="141A5E2F"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29BE05A" w14:textId="77777777" w:rsidR="003B2F27" w:rsidRPr="00844C3A" w:rsidRDefault="003B2F27" w:rsidP="002B7BE3">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40FACE23" w14:textId="77777777" w:rsidR="003B2F27" w:rsidRPr="00AD29CE" w:rsidRDefault="003B2F27" w:rsidP="002B7BE3">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70C2EEB3"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014C4F01"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77F8425" w14:textId="77777777" w:rsidR="003B2F27" w:rsidRPr="00AD29CE" w:rsidRDefault="003B2F27" w:rsidP="002B7BE3">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1FD74C8"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375ECD5" w14:textId="77777777" w:rsidR="003B2F27" w:rsidRPr="00AD29CE" w:rsidRDefault="003B2F27" w:rsidP="002B7BE3">
      <w:pPr>
        <w:widowControl w:val="0"/>
        <w:tabs>
          <w:tab w:val="left" w:pos="1134"/>
        </w:tabs>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2E0B687E" w14:textId="77777777" w:rsidR="003B2F27" w:rsidRPr="00AD29CE" w:rsidRDefault="003B2F27" w:rsidP="002B7BE3">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933D66">
        <w:rPr>
          <w:rFonts w:ascii="GHEA Grapalat" w:hAnsi="GHEA Grapalat"/>
        </w:rPr>
        <w:t xml:space="preserve">. При этом в случае применения настоящего подпункта агентом не может выступать организация, включённая в список, предусмотренный </w:t>
      </w:r>
      <w:r w:rsidR="00933D66" w:rsidRPr="00933D66">
        <w:rPr>
          <w:rFonts w:ascii="GHEA Grapalat" w:hAnsi="GHEA Grapalat"/>
        </w:rPr>
        <w:lastRenderedPageBreak/>
        <w:t>подпунктом 2 пункта 2 постановления Правительства РА от 20.06.2025 № 817-А</w:t>
      </w:r>
      <w:r w:rsidR="00750DB7">
        <w:rPr>
          <w:rStyle w:val="af6"/>
          <w:rFonts w:ascii="GHEA Grapalat" w:hAnsi="GHEA Grapalat"/>
        </w:rPr>
        <w:footnoteReference w:customMarkFollows="1" w:id="23"/>
        <w:t>23</w:t>
      </w:r>
      <w:r w:rsidRPr="00AD29CE">
        <w:rPr>
          <w:rFonts w:ascii="GHEA Grapalat" w:hAnsi="GHEA Grapalat"/>
        </w:rPr>
        <w:t>.</w:t>
      </w:r>
    </w:p>
    <w:p w14:paraId="06B47DB2"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4"/>
        <w:t>24</w:t>
      </w:r>
      <w:r w:rsidRPr="00AD29CE">
        <w:rPr>
          <w:rFonts w:ascii="GHEA Grapalat" w:hAnsi="GHEA Grapalat"/>
        </w:rPr>
        <w:t>.</w:t>
      </w:r>
    </w:p>
    <w:p w14:paraId="5546D9EC" w14:textId="77777777" w:rsidR="003B2F27" w:rsidRPr="00AD29CE" w:rsidRDefault="003B2F27" w:rsidP="002B7BE3">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A231EC9" w14:textId="77777777" w:rsidR="003B2F27" w:rsidRPr="00AD29CE" w:rsidRDefault="003B2F27" w:rsidP="002B7BE3">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5060B5A6" w14:textId="77777777" w:rsidR="003B2F27" w:rsidRPr="00AD29CE" w:rsidRDefault="003B2F27" w:rsidP="002B7BE3">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292576BA"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D4873BF" w14:textId="77777777" w:rsidR="00076092" w:rsidRDefault="003B2F27" w:rsidP="002B7BE3">
      <w:pPr>
        <w:widowControl w:val="0"/>
        <w:tabs>
          <w:tab w:val="left" w:pos="1276"/>
        </w:tabs>
        <w:ind w:firstLine="567"/>
        <w:jc w:val="both"/>
        <w:rPr>
          <w:ins w:id="20"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F8D265F" w14:textId="77777777" w:rsidR="00397DAB" w:rsidRPr="0068480C" w:rsidRDefault="00F65743" w:rsidP="002B7BE3">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w:t>
      </w:r>
      <w:r w:rsidR="00397DAB" w:rsidRPr="00B40E38">
        <w:rPr>
          <w:rStyle w:val="ezkurwreuab5ozgtqnkl"/>
          <w:rFonts w:ascii="GHEA Grapalat" w:hAnsi="GHEA Grapalat"/>
        </w:rPr>
        <w:lastRenderedPageBreak/>
        <w:t xml:space="preserve">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5060F5C"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4881836" w14:textId="77777777"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proofErr w:type="gramStart"/>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w:t>
      </w:r>
      <w:proofErr w:type="gramEnd"/>
      <w:r w:rsidRPr="00AD29CE">
        <w:rPr>
          <w:rFonts w:ascii="GHEA Grapalat" w:hAnsi="GHEA Grapalat"/>
        </w:rPr>
        <w:t xml:space="preserve"> настоящему Договору считаются неотъемлемой частью договора, и каждой стороне предоставляется по одному экземпляру договора.</w:t>
      </w:r>
    </w:p>
    <w:p w14:paraId="641596A6" w14:textId="77777777" w:rsidR="003B2F27" w:rsidRPr="00AD29CE" w:rsidRDefault="003B2F27" w:rsidP="002B7BE3">
      <w:pPr>
        <w:widowControl w:val="0"/>
        <w:tabs>
          <w:tab w:val="left" w:pos="1276"/>
        </w:tabs>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B413FA3" w14:textId="77777777" w:rsidR="00F217A2" w:rsidRDefault="00F217A2" w:rsidP="002B7BE3">
      <w:pPr>
        <w:rPr>
          <w:rFonts w:ascii="GHEA Grapalat" w:hAnsi="GHEA Grapalat"/>
        </w:rPr>
      </w:pPr>
      <w:r>
        <w:rPr>
          <w:rFonts w:ascii="GHEA Grapalat" w:hAnsi="GHEA Grapalat"/>
        </w:rPr>
        <w:t>-----------------------------------</w:t>
      </w:r>
    </w:p>
    <w:p w14:paraId="0133282F" w14:textId="77777777" w:rsidR="00F217A2" w:rsidRDefault="00F217A2" w:rsidP="002B7BE3">
      <w:pPr>
        <w:rPr>
          <w:rFonts w:ascii="GHEA Grapalat" w:hAnsi="GHEA Grapalat"/>
        </w:rPr>
      </w:pPr>
    </w:p>
    <w:p w14:paraId="22994FFE" w14:textId="77777777" w:rsidR="00A61A41" w:rsidRPr="00A915F5" w:rsidRDefault="00F217A2" w:rsidP="002B7BE3">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proofErr w:type="gramStart"/>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proofErr w:type="gramEnd"/>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proofErr w:type="gramStart"/>
      <w:r w:rsidR="00A61A41" w:rsidRPr="00A915F5">
        <w:rPr>
          <w:rStyle w:val="ezkurwreuab5ozgtqnkl"/>
          <w:i/>
          <w:sz w:val="20"/>
          <w:szCs w:val="20"/>
        </w:rPr>
        <w:t>редактируется</w:t>
      </w:r>
      <w:proofErr w:type="gramEnd"/>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6E9E9099" w14:textId="77777777" w:rsidR="00A61A41" w:rsidRPr="00A915F5" w:rsidRDefault="00A61A41" w:rsidP="002B7BE3">
      <w:pPr>
        <w:rPr>
          <w:rStyle w:val="ezkurwreuab5ozgtqnkl"/>
          <w:i/>
          <w:sz w:val="20"/>
          <w:szCs w:val="20"/>
        </w:rPr>
      </w:pPr>
    </w:p>
    <w:p w14:paraId="541E344E" w14:textId="77777777" w:rsidR="00F217A2" w:rsidRPr="00F217A2" w:rsidRDefault="00F217A2" w:rsidP="002B7BE3">
      <w:pPr>
        <w:rPr>
          <w:rFonts w:ascii="GHEA Grapalat" w:hAnsi="GHEA Grapalat"/>
          <w:vertAlign w:val="superscript"/>
        </w:rPr>
      </w:pPr>
      <w:r w:rsidRPr="00F217A2">
        <w:rPr>
          <w:rFonts w:ascii="GHEA Grapalat" w:hAnsi="GHEA Grapalat"/>
          <w:vertAlign w:val="superscript"/>
        </w:rPr>
        <w:br w:type="page"/>
      </w:r>
    </w:p>
    <w:p w14:paraId="25C97A2A" w14:textId="77777777" w:rsidR="00F217A2" w:rsidRDefault="00F217A2" w:rsidP="002B7BE3">
      <w:pPr>
        <w:widowControl w:val="0"/>
        <w:tabs>
          <w:tab w:val="left" w:pos="1276"/>
        </w:tabs>
        <w:ind w:firstLine="567"/>
        <w:jc w:val="both"/>
        <w:rPr>
          <w:rFonts w:ascii="GHEA Grapalat" w:hAnsi="GHEA Grapalat"/>
        </w:rPr>
      </w:pPr>
    </w:p>
    <w:p w14:paraId="3D607154" w14:textId="6BE61ED1" w:rsidR="003B2F27" w:rsidRPr="00AD29CE" w:rsidRDefault="003B2F27" w:rsidP="002B7BE3">
      <w:pPr>
        <w:widowControl w:val="0"/>
        <w:tabs>
          <w:tab w:val="left" w:pos="1276"/>
        </w:tabs>
        <w:ind w:firstLine="567"/>
        <w:jc w:val="both"/>
        <w:rPr>
          <w:rFonts w:ascii="GHEA Grapalat" w:hAnsi="GHEA Grapalat"/>
        </w:rPr>
      </w:pPr>
      <w:r w:rsidRPr="00AD29CE">
        <w:rPr>
          <w:rFonts w:ascii="GHEA Grapalat" w:hAnsi="GHEA Grapalat"/>
        </w:rPr>
        <w:t>7.</w:t>
      </w:r>
      <w:r w:rsidR="005E349E">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w:t>
      </w:r>
      <w:proofErr w:type="spellStart"/>
      <w:r w:rsidR="00333D83" w:rsidRPr="00AD29CE">
        <w:rPr>
          <w:rFonts w:ascii="GHEA Grapalat" w:hAnsi="GHEA Grapalat"/>
        </w:rPr>
        <w:t>обеспечени</w:t>
      </w:r>
      <w:proofErr w:type="spellEnd"/>
      <w:r w:rsidR="00333D83">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r w:rsidR="00333D83" w:rsidRPr="00AD29CE">
        <w:rPr>
          <w:rFonts w:ascii="GHEA Grapalat" w:hAnsi="GHEA Grapalat"/>
        </w:rPr>
        <w:t>обеспечени</w:t>
      </w:r>
      <w:r w:rsidR="00333D83">
        <w:rPr>
          <w:rFonts w:ascii="GHEA Grapalat" w:hAnsi="GHEA Grapalat"/>
        </w:rPr>
        <w:t>я</w:t>
      </w:r>
      <w:r w:rsidR="00333D83" w:rsidRPr="00AD29CE">
        <w:rPr>
          <w:rFonts w:ascii="GHEA Grapalat" w:hAnsi="GHEA Grapalat"/>
        </w:rPr>
        <w:t xml:space="preserve"> </w:t>
      </w:r>
      <w:r w:rsidRPr="00AD29CE">
        <w:rPr>
          <w:rFonts w:ascii="GHEA Grapalat" w:hAnsi="GHEA Grapalat"/>
        </w:rPr>
        <w:t>договора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w:t>
      </w:r>
      <w:proofErr w:type="gramStart"/>
      <w:r w:rsidRPr="00AD29CE">
        <w:rPr>
          <w:rFonts w:ascii="GHEA Grapalat" w:hAnsi="GHEA Grapalat"/>
        </w:rPr>
        <w:t xml:space="preserve">течение </w:t>
      </w:r>
      <w:r w:rsidR="00333D83">
        <w:rPr>
          <w:rFonts w:ascii="GHEA Grapalat" w:hAnsi="GHEA Grapalat"/>
        </w:rPr>
        <w:t xml:space="preserve"> </w:t>
      </w:r>
      <w:r w:rsidR="00261B95" w:rsidRPr="00261B95">
        <w:rPr>
          <w:rFonts w:ascii="GHEA Grapalat" w:hAnsi="GHEA Grapalat"/>
        </w:rPr>
        <w:t>10</w:t>
      </w:r>
      <w:proofErr w:type="gramEnd"/>
      <w:r w:rsidR="00261B95" w:rsidRPr="00261B95">
        <w:rPr>
          <w:rFonts w:ascii="GHEA Grapalat" w:hAnsi="GHEA Grapalat"/>
        </w:rPr>
        <w:t xml:space="preserve"> </w:t>
      </w:r>
      <w:r w:rsidRPr="00AD29CE">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ins w:id="21" w:author="Inesa Kocharyan" w:date="2025-02-07T11:38:00Z">
        <w:r w:rsidR="003A45B5">
          <w:rPr>
            <w:rStyle w:val="af6"/>
            <w:rFonts w:ascii="GHEA Grapalat" w:hAnsi="GHEA Grapalat"/>
          </w:rPr>
          <w:t xml:space="preserve"> </w:t>
        </w:r>
      </w:ins>
      <w:r w:rsidR="003A45B5">
        <w:rPr>
          <w:rStyle w:val="af6"/>
          <w:rFonts w:ascii="GHEA Grapalat" w:hAnsi="GHEA Grapalat"/>
        </w:rPr>
        <w:t>26</w:t>
      </w:r>
    </w:p>
    <w:p w14:paraId="37E875B6" w14:textId="77777777" w:rsidR="003B2F27" w:rsidRPr="00AD29CE" w:rsidRDefault="003B2F27" w:rsidP="002B7BE3">
      <w:pPr>
        <w:widowControl w:val="0"/>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50EAE1CF" w14:textId="77777777" w:rsidTr="005B7138">
        <w:trPr>
          <w:jc w:val="center"/>
        </w:trPr>
        <w:tc>
          <w:tcPr>
            <w:tcW w:w="4536" w:type="dxa"/>
          </w:tcPr>
          <w:p w14:paraId="6D85ED16" w14:textId="77777777" w:rsidR="00261B95" w:rsidRPr="00AD29CE" w:rsidRDefault="00261B95" w:rsidP="00261B95">
            <w:pPr>
              <w:widowControl w:val="0"/>
              <w:jc w:val="center"/>
              <w:rPr>
                <w:rFonts w:ascii="GHEA Grapalat" w:hAnsi="GHEA Grapalat" w:cs="Sylfaen"/>
                <w:b/>
                <w:bCs/>
              </w:rPr>
            </w:pPr>
            <w:r w:rsidRPr="00AD29CE">
              <w:rPr>
                <w:rFonts w:ascii="GHEA Grapalat" w:hAnsi="GHEA Grapalat"/>
                <w:b/>
              </w:rPr>
              <w:t>ЗАКАЗЧИК</w:t>
            </w:r>
          </w:p>
          <w:p w14:paraId="45E55AA1" w14:textId="77777777" w:rsidR="00261B95" w:rsidRPr="004A7663" w:rsidRDefault="00261B95" w:rsidP="00261B95">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0AD2B339"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5032584A" w14:textId="2E182A88" w:rsidR="00261B95" w:rsidRDefault="00261B95" w:rsidP="00261B95">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023D5">
              <w:rPr>
                <w:rFonts w:ascii="Sylfaen" w:hAnsi="Sylfaen"/>
                <w:sz w:val="20"/>
                <w:szCs w:val="20"/>
                <w:lang w:val="hy-AM"/>
              </w:rPr>
              <w:t>900322002800</w:t>
            </w:r>
          </w:p>
          <w:p w14:paraId="3671ECC5"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4B950BE5"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2FF6313A" w14:textId="77777777" w:rsidR="00261B95" w:rsidRPr="004A7663" w:rsidRDefault="00261B95" w:rsidP="00261B95">
            <w:pPr>
              <w:widowControl w:val="0"/>
              <w:jc w:val="center"/>
              <w:rPr>
                <w:rFonts w:ascii="Sylfaen" w:hAnsi="Sylfaen"/>
                <w:b/>
                <w:color w:val="000000" w:themeColor="text1"/>
                <w:sz w:val="18"/>
                <w:szCs w:val="18"/>
              </w:rPr>
            </w:pPr>
          </w:p>
          <w:p w14:paraId="12CB3A2A"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19832AA9" w14:textId="77777777" w:rsidR="00261B95" w:rsidRPr="004A7663" w:rsidRDefault="00261B95" w:rsidP="00261B95">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400897AF" w14:textId="397F8E61" w:rsidR="003B2F27" w:rsidRPr="001A443B" w:rsidRDefault="003B2F27" w:rsidP="002B7BE3">
            <w:pPr>
              <w:widowControl w:val="0"/>
              <w:jc w:val="center"/>
              <w:rPr>
                <w:rFonts w:ascii="GHEA Grapalat" w:hAnsi="GHEA Grapalat"/>
                <w:sz w:val="22"/>
              </w:rPr>
            </w:pPr>
          </w:p>
        </w:tc>
        <w:tc>
          <w:tcPr>
            <w:tcW w:w="4111" w:type="dxa"/>
          </w:tcPr>
          <w:p w14:paraId="24AFF695" w14:textId="77777777" w:rsidR="003B2F27" w:rsidRPr="00C51467" w:rsidRDefault="003B2F27" w:rsidP="002B7BE3">
            <w:pPr>
              <w:widowControl w:val="0"/>
              <w:jc w:val="center"/>
              <w:rPr>
                <w:rFonts w:ascii="GHEA Grapalat" w:hAnsi="GHEA Grapalat"/>
                <w:b/>
                <w:sz w:val="22"/>
              </w:rPr>
            </w:pPr>
            <w:r w:rsidRPr="00C51467">
              <w:rPr>
                <w:rFonts w:ascii="GHEA Grapalat" w:hAnsi="GHEA Grapalat"/>
                <w:b/>
                <w:sz w:val="22"/>
              </w:rPr>
              <w:t>ИСПОЛНИТЕЛЬ</w:t>
            </w:r>
          </w:p>
          <w:p w14:paraId="0D937C16" w14:textId="77777777" w:rsidR="003B2F27" w:rsidRPr="00C51467" w:rsidRDefault="003B2F27" w:rsidP="002B7BE3">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6E0C162E" w14:textId="77777777" w:rsidR="003B2F27" w:rsidRPr="00C51467" w:rsidRDefault="003B2F27" w:rsidP="002B7BE3">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14:paraId="60BBD9C5" w14:textId="77777777" w:rsidR="003B2F27" w:rsidRPr="00C51467" w:rsidRDefault="003B2F27" w:rsidP="002B7BE3">
            <w:pPr>
              <w:widowControl w:val="0"/>
              <w:jc w:val="center"/>
              <w:rPr>
                <w:rFonts w:ascii="GHEA Grapalat" w:hAnsi="GHEA Grapalat"/>
                <w:sz w:val="22"/>
                <w:lang w:val="en-US"/>
              </w:rPr>
            </w:pPr>
          </w:p>
          <w:p w14:paraId="219E4C89" w14:textId="77777777" w:rsidR="003B2F27" w:rsidRPr="00C51467" w:rsidRDefault="003B2F27" w:rsidP="002B7BE3">
            <w:pPr>
              <w:widowControl w:val="0"/>
              <w:jc w:val="center"/>
              <w:rPr>
                <w:rFonts w:ascii="GHEA Grapalat" w:hAnsi="GHEA Grapalat"/>
                <w:sz w:val="22"/>
                <w:lang w:val="en-US"/>
              </w:rPr>
            </w:pPr>
            <w:r w:rsidRPr="00C51467">
              <w:rPr>
                <w:rFonts w:ascii="GHEA Grapalat" w:hAnsi="GHEA Grapalat"/>
                <w:sz w:val="22"/>
              </w:rPr>
              <w:t>М. П.</w:t>
            </w:r>
          </w:p>
        </w:tc>
      </w:tr>
      <w:tr w:rsidR="00C51467" w:rsidRPr="00C51467" w14:paraId="10E1D46D" w14:textId="77777777" w:rsidTr="005B7138">
        <w:trPr>
          <w:jc w:val="center"/>
        </w:trPr>
        <w:tc>
          <w:tcPr>
            <w:tcW w:w="4536" w:type="dxa"/>
          </w:tcPr>
          <w:p w14:paraId="5DE5AB52" w14:textId="77777777" w:rsidR="00C51467" w:rsidRPr="00C51467" w:rsidRDefault="00C51467" w:rsidP="002B7BE3">
            <w:pPr>
              <w:widowControl w:val="0"/>
              <w:jc w:val="center"/>
              <w:rPr>
                <w:rFonts w:ascii="GHEA Grapalat" w:hAnsi="GHEA Grapalat"/>
                <w:b/>
                <w:sz w:val="22"/>
              </w:rPr>
            </w:pPr>
          </w:p>
        </w:tc>
        <w:tc>
          <w:tcPr>
            <w:tcW w:w="4111" w:type="dxa"/>
          </w:tcPr>
          <w:p w14:paraId="4EEA62EC" w14:textId="77777777" w:rsidR="00C51467" w:rsidRPr="00C51467" w:rsidRDefault="00C51467" w:rsidP="002B7BE3">
            <w:pPr>
              <w:widowControl w:val="0"/>
              <w:jc w:val="center"/>
              <w:rPr>
                <w:rFonts w:ascii="GHEA Grapalat" w:hAnsi="GHEA Grapalat"/>
                <w:b/>
                <w:sz w:val="22"/>
              </w:rPr>
            </w:pPr>
          </w:p>
        </w:tc>
      </w:tr>
    </w:tbl>
    <w:p w14:paraId="429F0129" w14:textId="77777777" w:rsidR="003A45B5" w:rsidRPr="006F5F33" w:rsidRDefault="003A45B5" w:rsidP="002B7BE3">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68FC5823" w14:textId="77777777" w:rsidR="003A45B5" w:rsidRPr="009E00B3" w:rsidRDefault="003A45B5" w:rsidP="002B7BE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33CE132D" w14:textId="77777777" w:rsidR="00C31EA7" w:rsidRDefault="003A45B5" w:rsidP="002B7BE3">
      <w:pPr>
        <w:pStyle w:val="af2"/>
        <w:jc w:val="both"/>
        <w:rPr>
          <w:rStyle w:val="ezkurwreuab5ozgtqnkl"/>
          <w:rFonts w:ascii="Cambria" w:hAnsi="Cambria" w:cs="Cambria"/>
          <w:i/>
        </w:rPr>
      </w:pPr>
      <w:r w:rsidRPr="009E00B3">
        <w:rPr>
          <w:rFonts w:ascii="GHEA Grapalat" w:hAnsi="GHEA Grapalat"/>
          <w:i/>
          <w:lang w:eastAsia="en-US"/>
        </w:rPr>
        <w:tab/>
      </w:r>
      <w:r w:rsidR="00333D83" w:rsidRPr="00333D83">
        <w:rPr>
          <w:rStyle w:val="ezkurwreuab5ozgtqnkl"/>
          <w:rFonts w:ascii="Cambria" w:hAnsi="Cambria" w:cs="Cambria"/>
          <w:i/>
        </w:rPr>
        <w:t>Срок</w:t>
      </w:r>
      <w:r w:rsidR="00333D83" w:rsidRPr="00333D83">
        <w:rPr>
          <w:rStyle w:val="ezkurwreuab5ozgtqnkl"/>
          <w:i/>
        </w:rPr>
        <w:t xml:space="preserve">, </w:t>
      </w:r>
      <w:r w:rsidR="00333D83" w:rsidRPr="00333D83">
        <w:rPr>
          <w:rStyle w:val="ezkurwreuab5ozgtqnkl"/>
          <w:rFonts w:ascii="Cambria" w:hAnsi="Cambria" w:cs="Cambria"/>
          <w:i/>
        </w:rPr>
        <w:t>установленный</w:t>
      </w:r>
      <w:r w:rsidR="00333D83" w:rsidRPr="00310C8A">
        <w:rPr>
          <w:i/>
        </w:rPr>
        <w:t xml:space="preserve"> </w:t>
      </w:r>
      <w:r w:rsidR="00333D83" w:rsidRPr="009159DC">
        <w:rPr>
          <w:rStyle w:val="ezkurwreuab5ozgtqnkl"/>
          <w:rFonts w:ascii="Cambria" w:hAnsi="Cambria" w:cs="Cambria"/>
          <w:i/>
        </w:rPr>
        <w:t>в</w:t>
      </w:r>
      <w:r w:rsidR="00333D83" w:rsidRPr="00B03623">
        <w:rPr>
          <w:rStyle w:val="ezkurwreuab5ozgtqnkl"/>
          <w:i/>
        </w:rPr>
        <w:t xml:space="preserve"> 5</w:t>
      </w:r>
      <w:r w:rsidR="00333D83" w:rsidRPr="00C02E44">
        <w:rPr>
          <w:rStyle w:val="ezkurwreuab5ozgtqnkl"/>
          <w:rFonts w:asciiTheme="minorHAnsi" w:hAnsiTheme="minorHAnsi"/>
          <w:i/>
        </w:rPr>
        <w:t xml:space="preserve">-ом </w:t>
      </w:r>
      <w:r w:rsidR="00333D83" w:rsidRPr="007B69B6">
        <w:rPr>
          <w:i/>
        </w:rPr>
        <w:t xml:space="preserve"> </w:t>
      </w:r>
      <w:r w:rsidR="00333D83" w:rsidRPr="00550165">
        <w:rPr>
          <w:rStyle w:val="ezkurwreuab5ozgtqnkl"/>
          <w:rFonts w:ascii="Cambria" w:hAnsi="Cambria" w:cs="Cambria"/>
          <w:i/>
        </w:rPr>
        <w:t xml:space="preserve"> предложении настоящего</w:t>
      </w:r>
      <w:r w:rsidR="00333D83" w:rsidRPr="00300146">
        <w:rPr>
          <w:i/>
        </w:rPr>
        <w:t xml:space="preserve"> </w:t>
      </w:r>
      <w:r w:rsidR="00333D83" w:rsidRPr="00F2241E">
        <w:rPr>
          <w:rStyle w:val="ezkurwreuab5ozgtqnkl"/>
          <w:rFonts w:ascii="Cambria" w:hAnsi="Cambria" w:cs="Cambria"/>
          <w:i/>
        </w:rPr>
        <w:t>пункта</w:t>
      </w:r>
      <w:r w:rsidR="00333D83" w:rsidRPr="00077E7F">
        <w:rPr>
          <w:i/>
        </w:rPr>
        <w:t xml:space="preserve">, </w:t>
      </w:r>
      <w:r w:rsidR="00333D83" w:rsidRPr="00077E7F">
        <w:rPr>
          <w:rStyle w:val="ezkurwreuab5ozgtqnkl"/>
          <w:rFonts w:ascii="Cambria" w:hAnsi="Cambria" w:cs="Cambria"/>
          <w:i/>
        </w:rPr>
        <w:t>не</w:t>
      </w:r>
      <w:r w:rsidR="00333D83" w:rsidRPr="00077E7F">
        <w:rPr>
          <w:i/>
        </w:rPr>
        <w:t xml:space="preserve"> </w:t>
      </w:r>
      <w:r w:rsidR="00333D83" w:rsidRPr="00077E7F">
        <w:rPr>
          <w:rStyle w:val="ezkurwreuab5ozgtqnkl"/>
          <w:rFonts w:ascii="Cambria" w:hAnsi="Cambria" w:cs="Cambria"/>
          <w:i/>
        </w:rPr>
        <w:t>может</w:t>
      </w:r>
      <w:r w:rsidR="00333D83" w:rsidRPr="002F49F9">
        <w:rPr>
          <w:rStyle w:val="ezkurwreuab5ozgtqnkl"/>
          <w:i/>
        </w:rPr>
        <w:t xml:space="preserve"> </w:t>
      </w:r>
      <w:r w:rsidR="00333D83" w:rsidRPr="002A3146">
        <w:rPr>
          <w:rStyle w:val="ezkurwreuab5ozgtqnkl"/>
          <w:rFonts w:ascii="Cambria" w:hAnsi="Cambria" w:cs="Cambria"/>
          <w:i/>
        </w:rPr>
        <w:t>быть</w:t>
      </w:r>
      <w:r w:rsidR="00333D83" w:rsidRPr="00942A65">
        <w:rPr>
          <w:rStyle w:val="ezkurwreuab5ozgtqnkl"/>
          <w:i/>
        </w:rPr>
        <w:t xml:space="preserve"> </w:t>
      </w:r>
      <w:r w:rsidR="00333D83" w:rsidRPr="00BC78D1">
        <w:rPr>
          <w:rStyle w:val="ezkurwreuab5ozgtqnkl"/>
          <w:rFonts w:ascii="Cambria" w:hAnsi="Cambria" w:cs="Cambria"/>
          <w:i/>
        </w:rPr>
        <w:t>менее</w:t>
      </w:r>
      <w:r w:rsidR="00333D83" w:rsidRPr="00FA1E3B">
        <w:rPr>
          <w:i/>
        </w:rPr>
        <w:t xml:space="preserve"> </w:t>
      </w:r>
      <w:r w:rsidR="00333D83" w:rsidRPr="00FA1E3B">
        <w:rPr>
          <w:rStyle w:val="ezkurwreuab5ozgtqnkl"/>
          <w:i/>
        </w:rPr>
        <w:t>10</w:t>
      </w:r>
      <w:r w:rsidR="00333D83" w:rsidRPr="00C31EA7">
        <w:rPr>
          <w:i/>
        </w:rPr>
        <w:t xml:space="preserve"> </w:t>
      </w:r>
      <w:r w:rsidR="00333D83" w:rsidRPr="00C31EA7">
        <w:rPr>
          <w:rStyle w:val="ezkurwreuab5ozgtqnkl"/>
          <w:rFonts w:ascii="Cambria" w:hAnsi="Cambria" w:cs="Cambria"/>
          <w:i/>
        </w:rPr>
        <w:t>рабочих</w:t>
      </w:r>
      <w:r w:rsidR="00333D83" w:rsidRPr="00C31EA7">
        <w:rPr>
          <w:i/>
        </w:rPr>
        <w:t xml:space="preserve"> </w:t>
      </w:r>
      <w:r w:rsidR="00333D83" w:rsidRPr="00C31EA7">
        <w:rPr>
          <w:rStyle w:val="ezkurwreuab5ozgtqnkl"/>
          <w:rFonts w:ascii="Cambria" w:hAnsi="Cambria" w:cs="Cambria"/>
          <w:i/>
        </w:rPr>
        <w:t>дней.</w:t>
      </w:r>
    </w:p>
    <w:p w14:paraId="03C284BC" w14:textId="77777777" w:rsidR="00DC22B5" w:rsidRDefault="00DC22B5" w:rsidP="002B7BE3">
      <w:pPr>
        <w:widowControl w:val="0"/>
        <w:ind w:firstLine="567"/>
        <w:jc w:val="both"/>
        <w:rPr>
          <w:rFonts w:ascii="GHEA Grapalat" w:hAnsi="GHEA Grapalat"/>
          <w:i/>
        </w:rPr>
      </w:pPr>
    </w:p>
    <w:p w14:paraId="586ADC8A" w14:textId="77777777" w:rsidR="003B2F27" w:rsidRPr="00AD29CE" w:rsidRDefault="003B2F27" w:rsidP="002B7BE3">
      <w:pPr>
        <w:widowControl w:val="0"/>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69B7579" w14:textId="77777777" w:rsidR="003B2F27" w:rsidRPr="00AD29CE" w:rsidRDefault="003B2F27" w:rsidP="002B7BE3">
      <w:pPr>
        <w:widowControl w:val="0"/>
        <w:autoSpaceDE w:val="0"/>
        <w:autoSpaceDN w:val="0"/>
        <w:adjustRightInd w:val="0"/>
        <w:jc w:val="right"/>
        <w:rPr>
          <w:rFonts w:ascii="GHEA Grapalat" w:hAnsi="GHEA Grapalat" w:cs="TimesArmenianPSMT"/>
        </w:rPr>
      </w:pPr>
    </w:p>
    <w:p w14:paraId="64F6668A" w14:textId="77777777" w:rsidR="003B2F27" w:rsidRDefault="003B2F27" w:rsidP="002B7BE3">
      <w:pPr>
        <w:rPr>
          <w:rFonts w:ascii="GHEA Grapalat" w:hAnsi="GHEA Grapalat"/>
        </w:rPr>
      </w:pPr>
      <w:r>
        <w:rPr>
          <w:rFonts w:ascii="GHEA Grapalat" w:hAnsi="GHEA Grapalat"/>
        </w:rPr>
        <w:br w:type="page"/>
      </w:r>
    </w:p>
    <w:p w14:paraId="5BC8B631" w14:textId="77777777" w:rsidR="003B2F27" w:rsidRPr="00AD29CE" w:rsidRDefault="003B2F27" w:rsidP="002B7BE3">
      <w:pPr>
        <w:widowControl w:val="0"/>
        <w:jc w:val="right"/>
        <w:rPr>
          <w:rFonts w:ascii="GHEA Grapalat" w:hAnsi="GHEA Grapalat"/>
          <w:i/>
        </w:rPr>
      </w:pPr>
      <w:r w:rsidRPr="00AD29CE">
        <w:rPr>
          <w:rFonts w:ascii="GHEA Grapalat" w:hAnsi="GHEA Grapalat"/>
          <w:i/>
        </w:rPr>
        <w:lastRenderedPageBreak/>
        <w:t>Приложение № 1</w:t>
      </w:r>
    </w:p>
    <w:p w14:paraId="3E024B85" w14:textId="09F3E6F2" w:rsidR="003B2F27" w:rsidRPr="00AD29CE" w:rsidRDefault="003B2F27" w:rsidP="002B7BE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00EA1ECC" w:rsidRPr="005F237A">
        <w:rPr>
          <w:rFonts w:ascii="Sylfaen" w:hAnsi="Sylfaen"/>
          <w:i/>
          <w:sz w:val="20"/>
          <w:szCs w:val="20"/>
          <w:lang w:val="hy-AM"/>
        </w:rPr>
        <w:t xml:space="preserve">             </w:t>
      </w:r>
      <w:r w:rsidR="00EA1ECC">
        <w:rPr>
          <w:rFonts w:ascii="Sylfaen" w:hAnsi="Sylfaen"/>
          <w:i/>
          <w:sz w:val="20"/>
          <w:szCs w:val="20"/>
          <w:lang w:val="hy-AM"/>
        </w:rPr>
        <w:t>ԱՄԱՀ-ՄՖ-ԳՀԾՁԲ-26/</w:t>
      </w:r>
      <w:proofErr w:type="gramStart"/>
      <w:r w:rsidR="00EA1ECC">
        <w:rPr>
          <w:rFonts w:ascii="Sylfaen" w:hAnsi="Sylfaen"/>
          <w:i/>
          <w:sz w:val="20"/>
          <w:szCs w:val="20"/>
          <w:lang w:val="hy-AM"/>
        </w:rPr>
        <w:t>30</w:t>
      </w:r>
      <w:r w:rsidR="00EA1ECC">
        <w:rPr>
          <w:rFonts w:ascii="Sylfaen" w:hAnsi="Sylfaen"/>
          <w:i/>
          <w:sz w:val="20"/>
          <w:szCs w:val="20"/>
          <w:lang w:val="hy-AM"/>
        </w:rPr>
        <w:t xml:space="preserve">  </w:t>
      </w:r>
      <w:r w:rsidRPr="00AD29CE">
        <w:rPr>
          <w:rFonts w:ascii="GHEA Grapalat" w:hAnsi="GHEA Grapalat"/>
          <w:i/>
        </w:rPr>
        <w:t>заключенному</w:t>
      </w:r>
      <w:proofErr w:type="gramEnd"/>
      <w:r w:rsidRPr="00AD29CE">
        <w:rPr>
          <w:rFonts w:ascii="GHEA Grapalat" w:hAnsi="GHEA Grapalat"/>
          <w:i/>
        </w:rPr>
        <w:t xml:space="preserve">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sidR="009C71B7" w:rsidRPr="009C71B7">
        <w:rPr>
          <w:rFonts w:ascii="GHEA Grapalat" w:hAnsi="GHEA Grapalat"/>
          <w:i/>
        </w:rPr>
        <w:t>26</w:t>
      </w:r>
      <w:r>
        <w:rPr>
          <w:rFonts w:ascii="GHEA Grapalat" w:hAnsi="GHEA Grapalat"/>
          <w:i/>
        </w:rPr>
        <w:tab/>
      </w:r>
      <w:r w:rsidRPr="00AD29CE">
        <w:rPr>
          <w:rFonts w:ascii="GHEA Grapalat" w:hAnsi="GHEA Grapalat"/>
          <w:i/>
        </w:rPr>
        <w:t>г.</w:t>
      </w:r>
    </w:p>
    <w:p w14:paraId="7917FF5C" w14:textId="77777777" w:rsidR="003B2F27" w:rsidRPr="00AD29CE" w:rsidRDefault="003B2F27" w:rsidP="002B7BE3">
      <w:pPr>
        <w:widowControl w:val="0"/>
        <w:jc w:val="center"/>
        <w:rPr>
          <w:rFonts w:ascii="GHEA Grapalat" w:hAnsi="GHEA Grapalat"/>
        </w:rPr>
      </w:pPr>
    </w:p>
    <w:p w14:paraId="28AC68A8" w14:textId="77777777" w:rsidR="003B2F27" w:rsidRPr="00E40AC8" w:rsidRDefault="003B2F27" w:rsidP="002B7BE3">
      <w:pPr>
        <w:widowControl w:val="0"/>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5"/>
        <w:t>*</w:t>
      </w:r>
    </w:p>
    <w:p w14:paraId="7937AECC" w14:textId="77777777" w:rsidR="003B2F27" w:rsidRPr="00AD29CE" w:rsidRDefault="003B2F27" w:rsidP="002B7BE3">
      <w:pPr>
        <w:widowControl w:val="0"/>
        <w:jc w:val="right"/>
        <w:rPr>
          <w:rFonts w:ascii="GHEA Grapalat" w:hAnsi="GHEA Grapalat"/>
        </w:rPr>
      </w:pPr>
      <w:r w:rsidRPr="00AD29CE">
        <w:rPr>
          <w:rFonts w:ascii="GHEA Grapalat" w:hAnsi="GHEA Grapalat"/>
        </w:rPr>
        <w:t>драмов РА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7"/>
        <w:gridCol w:w="1314"/>
        <w:gridCol w:w="1477"/>
        <w:gridCol w:w="960"/>
        <w:gridCol w:w="1084"/>
        <w:gridCol w:w="683"/>
        <w:gridCol w:w="1073"/>
        <w:gridCol w:w="953"/>
      </w:tblGrid>
      <w:tr w:rsidR="003B2F27" w:rsidRPr="00E40AC8" w14:paraId="0C0893EA" w14:textId="77777777" w:rsidTr="00C31F8C">
        <w:trPr>
          <w:trHeight w:val="422"/>
          <w:jc w:val="center"/>
        </w:trPr>
        <w:tc>
          <w:tcPr>
            <w:tcW w:w="5000" w:type="pct"/>
            <w:gridSpan w:val="8"/>
          </w:tcPr>
          <w:p w14:paraId="6839CA08"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Услуги</w:t>
            </w:r>
          </w:p>
        </w:tc>
      </w:tr>
      <w:tr w:rsidR="003B2F27" w:rsidRPr="00E40AC8" w14:paraId="722DCE44" w14:textId="77777777" w:rsidTr="00C31F8C">
        <w:trPr>
          <w:trHeight w:val="247"/>
          <w:jc w:val="center"/>
        </w:trPr>
        <w:tc>
          <w:tcPr>
            <w:tcW w:w="837" w:type="pct"/>
            <w:vMerge w:val="restart"/>
            <w:vAlign w:val="center"/>
          </w:tcPr>
          <w:p w14:paraId="401F26EA"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725" w:type="pct"/>
            <w:vMerge w:val="restart"/>
            <w:vAlign w:val="center"/>
          </w:tcPr>
          <w:p w14:paraId="0624AD9D"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815" w:type="pct"/>
            <w:vMerge w:val="restart"/>
            <w:vAlign w:val="center"/>
          </w:tcPr>
          <w:p w14:paraId="482501E7"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техническая характеристика</w:t>
            </w:r>
          </w:p>
        </w:tc>
        <w:tc>
          <w:tcPr>
            <w:tcW w:w="530" w:type="pct"/>
            <w:vMerge w:val="restart"/>
            <w:vAlign w:val="center"/>
          </w:tcPr>
          <w:p w14:paraId="4EC6D8A7"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единица измерения</w:t>
            </w:r>
          </w:p>
        </w:tc>
        <w:tc>
          <w:tcPr>
            <w:tcW w:w="598" w:type="pct"/>
            <w:vMerge w:val="restart"/>
            <w:vAlign w:val="center"/>
          </w:tcPr>
          <w:p w14:paraId="3D72616D"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общая цена/драмов РА</w:t>
            </w:r>
          </w:p>
        </w:tc>
        <w:tc>
          <w:tcPr>
            <w:tcW w:w="377" w:type="pct"/>
            <w:vMerge w:val="restart"/>
            <w:vAlign w:val="center"/>
          </w:tcPr>
          <w:p w14:paraId="68105582"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общий объем</w:t>
            </w:r>
          </w:p>
        </w:tc>
        <w:tc>
          <w:tcPr>
            <w:tcW w:w="1118" w:type="pct"/>
            <w:gridSpan w:val="2"/>
            <w:vAlign w:val="center"/>
          </w:tcPr>
          <w:p w14:paraId="55AD3DEF"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предоставления</w:t>
            </w:r>
          </w:p>
        </w:tc>
      </w:tr>
      <w:tr w:rsidR="003B2F27" w:rsidRPr="00E40AC8" w14:paraId="3E5F9F71" w14:textId="77777777" w:rsidTr="00C31F8C">
        <w:trPr>
          <w:trHeight w:val="501"/>
          <w:jc w:val="center"/>
        </w:trPr>
        <w:tc>
          <w:tcPr>
            <w:tcW w:w="837" w:type="pct"/>
            <w:vMerge/>
            <w:vAlign w:val="center"/>
          </w:tcPr>
          <w:p w14:paraId="624EFBBD" w14:textId="77777777" w:rsidR="003B2F27" w:rsidRPr="00E40AC8" w:rsidRDefault="003B2F27" w:rsidP="002B7BE3">
            <w:pPr>
              <w:widowControl w:val="0"/>
              <w:jc w:val="center"/>
              <w:rPr>
                <w:rFonts w:ascii="GHEA Grapalat" w:hAnsi="GHEA Grapalat"/>
                <w:sz w:val="20"/>
              </w:rPr>
            </w:pPr>
          </w:p>
        </w:tc>
        <w:tc>
          <w:tcPr>
            <w:tcW w:w="725" w:type="pct"/>
            <w:vMerge/>
            <w:vAlign w:val="center"/>
          </w:tcPr>
          <w:p w14:paraId="0B1C7760" w14:textId="77777777" w:rsidR="003B2F27" w:rsidRPr="00E40AC8" w:rsidRDefault="003B2F27" w:rsidP="002B7BE3">
            <w:pPr>
              <w:widowControl w:val="0"/>
              <w:jc w:val="center"/>
              <w:rPr>
                <w:rFonts w:ascii="GHEA Grapalat" w:hAnsi="GHEA Grapalat"/>
                <w:sz w:val="20"/>
              </w:rPr>
            </w:pPr>
          </w:p>
        </w:tc>
        <w:tc>
          <w:tcPr>
            <w:tcW w:w="815" w:type="pct"/>
            <w:vMerge/>
            <w:vAlign w:val="center"/>
          </w:tcPr>
          <w:p w14:paraId="5E1C5F10" w14:textId="77777777" w:rsidR="003B2F27" w:rsidRPr="00E40AC8" w:rsidRDefault="003B2F27" w:rsidP="002B7BE3">
            <w:pPr>
              <w:widowControl w:val="0"/>
              <w:jc w:val="center"/>
              <w:rPr>
                <w:rFonts w:ascii="GHEA Grapalat" w:hAnsi="GHEA Grapalat"/>
                <w:sz w:val="20"/>
              </w:rPr>
            </w:pPr>
          </w:p>
        </w:tc>
        <w:tc>
          <w:tcPr>
            <w:tcW w:w="530" w:type="pct"/>
            <w:vMerge/>
            <w:vAlign w:val="center"/>
          </w:tcPr>
          <w:p w14:paraId="0177C3B4" w14:textId="77777777" w:rsidR="003B2F27" w:rsidRPr="00E40AC8" w:rsidRDefault="003B2F27" w:rsidP="002B7BE3">
            <w:pPr>
              <w:widowControl w:val="0"/>
              <w:jc w:val="center"/>
              <w:rPr>
                <w:rFonts w:ascii="GHEA Grapalat" w:hAnsi="GHEA Grapalat"/>
                <w:sz w:val="20"/>
              </w:rPr>
            </w:pPr>
          </w:p>
        </w:tc>
        <w:tc>
          <w:tcPr>
            <w:tcW w:w="598" w:type="pct"/>
            <w:vMerge/>
            <w:vAlign w:val="center"/>
          </w:tcPr>
          <w:p w14:paraId="6A9B9087" w14:textId="77777777" w:rsidR="003B2F27" w:rsidRPr="00E40AC8" w:rsidRDefault="003B2F27" w:rsidP="002B7BE3">
            <w:pPr>
              <w:widowControl w:val="0"/>
              <w:jc w:val="center"/>
              <w:rPr>
                <w:rFonts w:ascii="GHEA Grapalat" w:hAnsi="GHEA Grapalat"/>
                <w:sz w:val="20"/>
              </w:rPr>
            </w:pPr>
          </w:p>
        </w:tc>
        <w:tc>
          <w:tcPr>
            <w:tcW w:w="377" w:type="pct"/>
            <w:vMerge/>
            <w:vAlign w:val="center"/>
          </w:tcPr>
          <w:p w14:paraId="6D047777" w14:textId="77777777" w:rsidR="003B2F27" w:rsidRPr="00E40AC8" w:rsidRDefault="003B2F27" w:rsidP="002B7BE3">
            <w:pPr>
              <w:widowControl w:val="0"/>
              <w:jc w:val="center"/>
              <w:rPr>
                <w:rFonts w:ascii="GHEA Grapalat" w:hAnsi="GHEA Grapalat"/>
                <w:sz w:val="20"/>
              </w:rPr>
            </w:pPr>
          </w:p>
        </w:tc>
        <w:tc>
          <w:tcPr>
            <w:tcW w:w="592" w:type="pct"/>
            <w:vAlign w:val="center"/>
          </w:tcPr>
          <w:p w14:paraId="5F67EF2A" w14:textId="77777777" w:rsidR="003B2F27" w:rsidRPr="00E40AC8" w:rsidRDefault="003B2F27" w:rsidP="002B7BE3">
            <w:pPr>
              <w:widowControl w:val="0"/>
              <w:jc w:val="center"/>
              <w:rPr>
                <w:rFonts w:ascii="GHEA Grapalat" w:hAnsi="GHEA Grapalat"/>
                <w:sz w:val="20"/>
              </w:rPr>
            </w:pPr>
            <w:r w:rsidRPr="00E40AC8">
              <w:rPr>
                <w:rFonts w:ascii="GHEA Grapalat" w:hAnsi="GHEA Grapalat"/>
                <w:sz w:val="20"/>
              </w:rPr>
              <w:t>адрес</w:t>
            </w:r>
          </w:p>
        </w:tc>
        <w:tc>
          <w:tcPr>
            <w:tcW w:w="526" w:type="pct"/>
            <w:vAlign w:val="center"/>
          </w:tcPr>
          <w:p w14:paraId="314EFD7E" w14:textId="77777777" w:rsidR="003B2F27" w:rsidRPr="00E40AC8" w:rsidRDefault="003B2F27" w:rsidP="002B7BE3">
            <w:pPr>
              <w:widowControl w:val="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26"/>
              <w:t>**</w:t>
            </w:r>
          </w:p>
        </w:tc>
      </w:tr>
      <w:tr w:rsidR="00AE065E" w:rsidRPr="00E40AC8" w14:paraId="4D145F24" w14:textId="77777777" w:rsidTr="00C31F8C">
        <w:trPr>
          <w:trHeight w:val="277"/>
          <w:jc w:val="center"/>
        </w:trPr>
        <w:tc>
          <w:tcPr>
            <w:tcW w:w="837" w:type="pct"/>
            <w:vAlign w:val="center"/>
          </w:tcPr>
          <w:p w14:paraId="757495A1" w14:textId="1E4E528F" w:rsidR="00AE065E" w:rsidRPr="00C31F8C" w:rsidRDefault="00AE065E" w:rsidP="00AE065E">
            <w:pPr>
              <w:widowControl w:val="0"/>
              <w:jc w:val="center"/>
              <w:rPr>
                <w:rFonts w:ascii="Sylfaen" w:hAnsi="Sylfaen"/>
                <w:sz w:val="18"/>
                <w:szCs w:val="18"/>
              </w:rPr>
            </w:pPr>
            <w:r w:rsidRPr="00C31F8C">
              <w:rPr>
                <w:rFonts w:ascii="Sylfaen" w:hAnsi="Sylfaen"/>
                <w:sz w:val="18"/>
                <w:szCs w:val="18"/>
              </w:rPr>
              <w:t>1</w:t>
            </w:r>
          </w:p>
        </w:tc>
        <w:tc>
          <w:tcPr>
            <w:tcW w:w="725" w:type="pct"/>
            <w:vAlign w:val="center"/>
          </w:tcPr>
          <w:p w14:paraId="149D2AB1" w14:textId="0E7BC4FC" w:rsidR="00AE065E" w:rsidRPr="00C31F8C" w:rsidRDefault="00AE065E" w:rsidP="00AE065E">
            <w:pPr>
              <w:widowControl w:val="0"/>
              <w:jc w:val="center"/>
              <w:rPr>
                <w:rFonts w:ascii="Sylfaen" w:hAnsi="Sylfaen"/>
                <w:sz w:val="18"/>
                <w:szCs w:val="18"/>
              </w:rPr>
            </w:pPr>
            <w:r w:rsidRPr="00C31F8C">
              <w:rPr>
                <w:rFonts w:ascii="Sylfaen" w:hAnsi="Sylfaen"/>
                <w:sz w:val="18"/>
                <w:szCs w:val="18"/>
              </w:rPr>
              <w:t>7</w:t>
            </w:r>
            <w:r w:rsidRPr="00C31F8C">
              <w:rPr>
                <w:rFonts w:ascii="Sylfaen" w:hAnsi="Sylfaen"/>
                <w:sz w:val="18"/>
                <w:szCs w:val="18"/>
                <w:lang w:val="en-US"/>
              </w:rPr>
              <w:t>1241200/</w:t>
            </w:r>
            <w:r w:rsidRPr="00C31F8C">
              <w:rPr>
                <w:rFonts w:ascii="Sylfaen" w:hAnsi="Sylfaen"/>
                <w:sz w:val="18"/>
                <w:szCs w:val="18"/>
              </w:rPr>
              <w:t>1</w:t>
            </w:r>
          </w:p>
        </w:tc>
        <w:tc>
          <w:tcPr>
            <w:tcW w:w="815" w:type="pct"/>
            <w:vAlign w:val="center"/>
          </w:tcPr>
          <w:p w14:paraId="6C7B7CAC" w14:textId="2E58AF8A" w:rsidR="00AE065E" w:rsidRPr="00AE065E" w:rsidRDefault="00AE065E" w:rsidP="00AE065E">
            <w:pPr>
              <w:widowControl w:val="0"/>
              <w:jc w:val="center"/>
              <w:rPr>
                <w:rFonts w:ascii="Sylfaen" w:hAnsi="Sylfaen"/>
                <w:sz w:val="18"/>
                <w:szCs w:val="18"/>
              </w:rPr>
            </w:pPr>
            <w:r w:rsidRPr="00AE065E">
              <w:rPr>
                <w:rFonts w:ascii="Sylfaen" w:hAnsi="Sylfaen"/>
                <w:i/>
                <w:spacing w:val="6"/>
                <w:sz w:val="18"/>
                <w:szCs w:val="18"/>
              </w:rPr>
              <w:t>У</w:t>
            </w:r>
            <w:r w:rsidRPr="00AE065E">
              <w:rPr>
                <w:rFonts w:ascii="Sylfaen" w:hAnsi="Sylfaen"/>
                <w:spacing w:val="6"/>
                <w:sz w:val="18"/>
                <w:szCs w:val="18"/>
              </w:rPr>
              <w:t xml:space="preserve">слуг по разработке проектно-сметной документации, а также составлению сметы на строительство мини футбольной поли в селе </w:t>
            </w:r>
            <w:proofErr w:type="spellStart"/>
            <w:r w:rsidRPr="00AE065E">
              <w:rPr>
                <w:rFonts w:ascii="Sylfaen" w:hAnsi="Sylfaen"/>
                <w:spacing w:val="6"/>
                <w:sz w:val="18"/>
                <w:szCs w:val="18"/>
              </w:rPr>
              <w:t>Араташен</w:t>
            </w:r>
            <w:proofErr w:type="spellEnd"/>
            <w:r w:rsidRPr="00AE065E">
              <w:rPr>
                <w:rFonts w:ascii="Sylfaen" w:hAnsi="Sylfaen"/>
                <w:spacing w:val="6"/>
                <w:sz w:val="18"/>
                <w:szCs w:val="18"/>
              </w:rPr>
              <w:t xml:space="preserve"> и Грибоедов общины   </w:t>
            </w:r>
            <w:proofErr w:type="gramStart"/>
            <w:r w:rsidRPr="00AE065E">
              <w:rPr>
                <w:rFonts w:ascii="Sylfaen" w:hAnsi="Sylfaen"/>
                <w:spacing w:val="6"/>
                <w:sz w:val="18"/>
                <w:szCs w:val="18"/>
              </w:rPr>
              <w:t>Аракс  Армавирской</w:t>
            </w:r>
            <w:proofErr w:type="gramEnd"/>
            <w:r w:rsidRPr="00AE065E">
              <w:rPr>
                <w:rFonts w:ascii="Sylfaen" w:hAnsi="Sylfaen"/>
                <w:spacing w:val="6"/>
                <w:sz w:val="18"/>
                <w:szCs w:val="18"/>
              </w:rPr>
              <w:t xml:space="preserve">  области   РА</w:t>
            </w:r>
          </w:p>
        </w:tc>
        <w:tc>
          <w:tcPr>
            <w:tcW w:w="530" w:type="pct"/>
            <w:vAlign w:val="center"/>
          </w:tcPr>
          <w:p w14:paraId="586AD169" w14:textId="09DAFB83" w:rsidR="00AE065E" w:rsidRPr="00C31F8C" w:rsidRDefault="00AE065E" w:rsidP="00AE065E">
            <w:pPr>
              <w:widowControl w:val="0"/>
              <w:jc w:val="center"/>
              <w:rPr>
                <w:rFonts w:ascii="Sylfaen" w:hAnsi="Sylfaen"/>
                <w:sz w:val="18"/>
                <w:szCs w:val="18"/>
              </w:rPr>
            </w:pPr>
            <w:r w:rsidRPr="00C31F8C">
              <w:rPr>
                <w:rFonts w:ascii="Sylfaen" w:hAnsi="Sylfaen"/>
                <w:sz w:val="18"/>
                <w:szCs w:val="18"/>
                <w:lang w:val="hy-AM"/>
              </w:rPr>
              <w:t>драм</w:t>
            </w:r>
          </w:p>
        </w:tc>
        <w:tc>
          <w:tcPr>
            <w:tcW w:w="598" w:type="pct"/>
            <w:vAlign w:val="center"/>
          </w:tcPr>
          <w:p w14:paraId="14F09DF6" w14:textId="5327EFD9" w:rsidR="00AE065E" w:rsidRPr="00C31F8C" w:rsidRDefault="00AE065E" w:rsidP="00AE065E">
            <w:pPr>
              <w:widowControl w:val="0"/>
              <w:jc w:val="center"/>
              <w:rPr>
                <w:rFonts w:ascii="Sylfaen" w:hAnsi="Sylfaen"/>
                <w:sz w:val="18"/>
                <w:szCs w:val="18"/>
              </w:rPr>
            </w:pPr>
            <w:r>
              <w:rPr>
                <w:rFonts w:ascii="Sylfaen" w:hAnsi="Sylfaen"/>
                <w:sz w:val="18"/>
                <w:szCs w:val="18"/>
              </w:rPr>
              <w:t>1</w:t>
            </w:r>
            <w:r w:rsidRPr="00C31F8C">
              <w:rPr>
                <w:rFonts w:ascii="Sylfaen" w:hAnsi="Sylfaen"/>
                <w:sz w:val="18"/>
                <w:szCs w:val="18"/>
              </w:rPr>
              <w:t>0</w:t>
            </w:r>
            <w:r w:rsidRPr="00C31F8C">
              <w:rPr>
                <w:rFonts w:ascii="Sylfaen" w:hAnsi="Sylfaen"/>
                <w:sz w:val="18"/>
                <w:szCs w:val="18"/>
                <w:lang w:val="hy-AM"/>
              </w:rPr>
              <w:t>0</w:t>
            </w:r>
            <w:r w:rsidRPr="00C31F8C">
              <w:rPr>
                <w:rFonts w:ascii="Sylfaen" w:hAnsi="Sylfaen"/>
                <w:sz w:val="18"/>
                <w:szCs w:val="18"/>
              </w:rPr>
              <w:t>000</w:t>
            </w:r>
            <w:r>
              <w:rPr>
                <w:rFonts w:ascii="Sylfaen" w:hAnsi="Sylfaen"/>
                <w:sz w:val="18"/>
                <w:szCs w:val="18"/>
              </w:rPr>
              <w:t>0</w:t>
            </w:r>
          </w:p>
        </w:tc>
        <w:tc>
          <w:tcPr>
            <w:tcW w:w="377" w:type="pct"/>
            <w:vAlign w:val="center"/>
          </w:tcPr>
          <w:p w14:paraId="6DE8A0A9" w14:textId="30EF8C29" w:rsidR="00AE065E" w:rsidRPr="00C31F8C" w:rsidRDefault="00AE065E" w:rsidP="00AE065E">
            <w:pPr>
              <w:widowControl w:val="0"/>
              <w:jc w:val="center"/>
              <w:rPr>
                <w:rFonts w:ascii="Sylfaen" w:hAnsi="Sylfaen"/>
                <w:sz w:val="18"/>
                <w:szCs w:val="18"/>
              </w:rPr>
            </w:pPr>
            <w:r w:rsidRPr="00C31F8C">
              <w:rPr>
                <w:rFonts w:ascii="Sylfaen" w:hAnsi="Sylfaen"/>
                <w:sz w:val="18"/>
                <w:szCs w:val="18"/>
                <w:lang w:val="hy-AM"/>
              </w:rPr>
              <w:t>1</w:t>
            </w:r>
          </w:p>
        </w:tc>
        <w:tc>
          <w:tcPr>
            <w:tcW w:w="592" w:type="pct"/>
            <w:vAlign w:val="center"/>
          </w:tcPr>
          <w:p w14:paraId="10685960" w14:textId="56B1434E" w:rsidR="00AE065E" w:rsidRPr="00EA1ECC" w:rsidRDefault="00AE065E" w:rsidP="00AE065E">
            <w:pPr>
              <w:widowControl w:val="0"/>
              <w:jc w:val="center"/>
              <w:rPr>
                <w:rFonts w:ascii="Sylfaen" w:hAnsi="Sylfaen"/>
                <w:sz w:val="18"/>
                <w:szCs w:val="18"/>
                <w:lang w:val="hy-AM"/>
              </w:rPr>
            </w:pPr>
            <w:r w:rsidRPr="00C31F8C">
              <w:rPr>
                <w:rStyle w:val="y2iqfc"/>
                <w:rFonts w:ascii="Sylfaen" w:hAnsi="Sylfaen"/>
                <w:color w:val="202124"/>
                <w:sz w:val="18"/>
                <w:szCs w:val="18"/>
              </w:rPr>
              <w:t>Армавирский марз, община Аракс, с.</w:t>
            </w:r>
            <w:r w:rsidRPr="00C31F8C">
              <w:rPr>
                <w:rFonts w:ascii="Sylfaen" w:hAnsi="Sylfaen"/>
                <w:color w:val="202124"/>
                <w:sz w:val="18"/>
                <w:szCs w:val="18"/>
              </w:rPr>
              <w:t xml:space="preserve"> </w:t>
            </w:r>
            <w:r>
              <w:rPr>
                <w:rFonts w:ascii="Sylfaen" w:hAnsi="Sylfaen"/>
                <w:spacing w:val="6"/>
                <w:sz w:val="18"/>
                <w:szCs w:val="18"/>
                <w:lang w:val="hy-AM"/>
              </w:rPr>
              <w:t>Гай</w:t>
            </w:r>
          </w:p>
        </w:tc>
        <w:tc>
          <w:tcPr>
            <w:tcW w:w="526" w:type="pct"/>
            <w:vAlign w:val="center"/>
          </w:tcPr>
          <w:p w14:paraId="79C77769" w14:textId="62FC6A28" w:rsidR="00AE065E" w:rsidRPr="00C31F8C" w:rsidRDefault="00AE065E" w:rsidP="00AE065E">
            <w:pPr>
              <w:widowControl w:val="0"/>
              <w:jc w:val="center"/>
              <w:rPr>
                <w:rFonts w:ascii="Sylfaen" w:hAnsi="Sylfaen"/>
                <w:color w:val="202124"/>
                <w:sz w:val="18"/>
                <w:szCs w:val="18"/>
                <w:lang w:val="hy-AM"/>
              </w:rPr>
            </w:pPr>
            <w:r>
              <w:rPr>
                <w:rFonts w:ascii="Sylfaen" w:hAnsi="Sylfaen"/>
                <w:color w:val="202124"/>
                <w:sz w:val="18"/>
                <w:szCs w:val="18"/>
                <w:lang w:val="hy-AM"/>
              </w:rPr>
              <w:t>3</w:t>
            </w:r>
            <w:r w:rsidRPr="00C31F8C">
              <w:rPr>
                <w:rFonts w:ascii="Sylfaen" w:hAnsi="Sylfaen"/>
                <w:color w:val="202124"/>
                <w:sz w:val="18"/>
                <w:szCs w:val="18"/>
              </w:rPr>
              <w:t xml:space="preserve">0дней с даты вступления в силу </w:t>
            </w:r>
            <w:r>
              <w:rPr>
                <w:rFonts w:ascii="Sylfaen" w:hAnsi="Sylfaen"/>
                <w:color w:val="202124"/>
                <w:sz w:val="18"/>
                <w:szCs w:val="18"/>
                <w:lang w:val="hy-AM"/>
              </w:rPr>
              <w:t>договора</w:t>
            </w:r>
            <w:r w:rsidRPr="00C31F8C">
              <w:rPr>
                <w:rFonts w:ascii="Sylfaen" w:hAnsi="Sylfaen"/>
                <w:color w:val="202124"/>
                <w:sz w:val="18"/>
                <w:szCs w:val="18"/>
                <w:lang w:val="hy-AM"/>
              </w:rPr>
              <w:t xml:space="preserve"> </w:t>
            </w:r>
            <w:r w:rsidRPr="00C31F8C">
              <w:rPr>
                <w:rFonts w:ascii="Sylfaen" w:hAnsi="Sylfaen"/>
                <w:color w:val="202124"/>
                <w:sz w:val="18"/>
                <w:szCs w:val="18"/>
              </w:rPr>
              <w:t>между сторонами.</w:t>
            </w:r>
          </w:p>
          <w:p w14:paraId="0E397399" w14:textId="77777777" w:rsidR="00AE065E" w:rsidRPr="00C31F8C" w:rsidRDefault="00AE065E" w:rsidP="00AE065E">
            <w:pPr>
              <w:widowControl w:val="0"/>
              <w:jc w:val="center"/>
              <w:rPr>
                <w:rFonts w:ascii="Sylfaen" w:hAnsi="Sylfaen"/>
                <w:sz w:val="18"/>
                <w:szCs w:val="18"/>
              </w:rPr>
            </w:pPr>
          </w:p>
        </w:tc>
      </w:tr>
      <w:tr w:rsidR="00AE065E" w:rsidRPr="00E40AC8" w14:paraId="031CA566" w14:textId="77777777" w:rsidTr="00C31F8C">
        <w:trPr>
          <w:trHeight w:val="277"/>
          <w:jc w:val="center"/>
        </w:trPr>
        <w:tc>
          <w:tcPr>
            <w:tcW w:w="837" w:type="pct"/>
            <w:vAlign w:val="center"/>
          </w:tcPr>
          <w:p w14:paraId="398E86DC" w14:textId="7D01EBE1" w:rsidR="00AE065E" w:rsidRPr="00C31F8C" w:rsidRDefault="00AE065E" w:rsidP="00AE065E">
            <w:pPr>
              <w:widowControl w:val="0"/>
              <w:jc w:val="center"/>
              <w:rPr>
                <w:rFonts w:ascii="Sylfaen" w:hAnsi="Sylfaen"/>
                <w:sz w:val="18"/>
                <w:szCs w:val="18"/>
              </w:rPr>
            </w:pPr>
            <w:r w:rsidRPr="00C31F8C">
              <w:rPr>
                <w:rFonts w:ascii="Sylfaen" w:hAnsi="Sylfaen"/>
                <w:sz w:val="18"/>
                <w:szCs w:val="18"/>
              </w:rPr>
              <w:t>2</w:t>
            </w:r>
          </w:p>
        </w:tc>
        <w:tc>
          <w:tcPr>
            <w:tcW w:w="725" w:type="pct"/>
            <w:vAlign w:val="center"/>
          </w:tcPr>
          <w:p w14:paraId="2BD86A55" w14:textId="35EF56FA" w:rsidR="00AE065E" w:rsidRPr="00C31F8C" w:rsidRDefault="00AE065E" w:rsidP="00AE065E">
            <w:pPr>
              <w:widowControl w:val="0"/>
              <w:jc w:val="center"/>
              <w:rPr>
                <w:rFonts w:ascii="Sylfaen" w:hAnsi="Sylfaen"/>
                <w:sz w:val="18"/>
                <w:szCs w:val="18"/>
              </w:rPr>
            </w:pPr>
            <w:r w:rsidRPr="00C31F8C">
              <w:rPr>
                <w:rFonts w:ascii="Sylfaen" w:hAnsi="Sylfaen"/>
                <w:sz w:val="18"/>
                <w:szCs w:val="18"/>
              </w:rPr>
              <w:t>71241200</w:t>
            </w:r>
          </w:p>
        </w:tc>
        <w:tc>
          <w:tcPr>
            <w:tcW w:w="815" w:type="pct"/>
            <w:vAlign w:val="center"/>
          </w:tcPr>
          <w:p w14:paraId="28741280" w14:textId="5AAF5D20" w:rsidR="00AE065E" w:rsidRPr="00AE065E" w:rsidRDefault="00AE065E" w:rsidP="00AE065E">
            <w:pPr>
              <w:widowControl w:val="0"/>
              <w:jc w:val="center"/>
              <w:rPr>
                <w:rFonts w:ascii="Sylfaen" w:hAnsi="Sylfaen"/>
                <w:spacing w:val="6"/>
                <w:sz w:val="18"/>
                <w:szCs w:val="18"/>
              </w:rPr>
            </w:pPr>
            <w:r w:rsidRPr="00AE065E">
              <w:rPr>
                <w:rFonts w:ascii="Sylfaen" w:hAnsi="Sylfaen"/>
                <w:i/>
                <w:spacing w:val="6"/>
                <w:sz w:val="18"/>
                <w:szCs w:val="18"/>
              </w:rPr>
              <w:t>У</w:t>
            </w:r>
            <w:r w:rsidRPr="00AE065E">
              <w:rPr>
                <w:rFonts w:ascii="Sylfaen" w:hAnsi="Sylfaen"/>
                <w:spacing w:val="6"/>
                <w:sz w:val="18"/>
                <w:szCs w:val="18"/>
              </w:rPr>
              <w:t xml:space="preserve">слуг по разработке проектно-сметной документации, а также составлению сметы на строительство мини футбольного поля в селе </w:t>
            </w:r>
            <w:proofErr w:type="spellStart"/>
            <w:r w:rsidRPr="00AE065E">
              <w:rPr>
                <w:rFonts w:ascii="Sylfaen" w:hAnsi="Sylfaen"/>
                <w:spacing w:val="6"/>
                <w:sz w:val="18"/>
                <w:szCs w:val="18"/>
              </w:rPr>
              <w:t>Лусагюх</w:t>
            </w:r>
            <w:proofErr w:type="spellEnd"/>
            <w:r w:rsidRPr="00AE065E">
              <w:rPr>
                <w:rFonts w:ascii="Sylfaen" w:hAnsi="Sylfaen"/>
                <w:spacing w:val="6"/>
                <w:sz w:val="18"/>
                <w:szCs w:val="18"/>
              </w:rPr>
              <w:t xml:space="preserve"> общины   </w:t>
            </w:r>
            <w:proofErr w:type="gramStart"/>
            <w:r w:rsidRPr="00AE065E">
              <w:rPr>
                <w:rFonts w:ascii="Sylfaen" w:hAnsi="Sylfaen"/>
                <w:spacing w:val="6"/>
                <w:sz w:val="18"/>
                <w:szCs w:val="18"/>
              </w:rPr>
              <w:t>Аракс  Армавирской</w:t>
            </w:r>
            <w:proofErr w:type="gramEnd"/>
            <w:r w:rsidRPr="00AE065E">
              <w:rPr>
                <w:rFonts w:ascii="Sylfaen" w:hAnsi="Sylfaen"/>
                <w:spacing w:val="6"/>
                <w:sz w:val="18"/>
                <w:szCs w:val="18"/>
              </w:rPr>
              <w:t xml:space="preserve">  области   РА</w:t>
            </w:r>
          </w:p>
        </w:tc>
        <w:tc>
          <w:tcPr>
            <w:tcW w:w="530" w:type="pct"/>
            <w:vAlign w:val="center"/>
          </w:tcPr>
          <w:p w14:paraId="07F68741" w14:textId="240C67CD" w:rsidR="00AE065E" w:rsidRPr="00C31F8C" w:rsidRDefault="00AE065E" w:rsidP="00AE065E">
            <w:pPr>
              <w:widowControl w:val="0"/>
              <w:jc w:val="center"/>
              <w:rPr>
                <w:rFonts w:ascii="Sylfaen" w:hAnsi="Sylfaen"/>
                <w:sz w:val="18"/>
                <w:szCs w:val="18"/>
                <w:lang w:val="hy-AM"/>
              </w:rPr>
            </w:pPr>
            <w:r w:rsidRPr="00C31F8C">
              <w:rPr>
                <w:rFonts w:ascii="Sylfaen" w:hAnsi="Sylfaen"/>
                <w:sz w:val="18"/>
                <w:szCs w:val="18"/>
                <w:lang w:val="hy-AM"/>
              </w:rPr>
              <w:t>драм</w:t>
            </w:r>
          </w:p>
        </w:tc>
        <w:tc>
          <w:tcPr>
            <w:tcW w:w="598" w:type="pct"/>
            <w:vAlign w:val="center"/>
          </w:tcPr>
          <w:p w14:paraId="17AF786C" w14:textId="0382D2B4" w:rsidR="00AE065E" w:rsidRPr="00C31F8C" w:rsidRDefault="00AE065E" w:rsidP="00AE065E">
            <w:pPr>
              <w:widowControl w:val="0"/>
              <w:jc w:val="center"/>
              <w:rPr>
                <w:rFonts w:ascii="Sylfaen" w:hAnsi="Sylfaen"/>
                <w:sz w:val="18"/>
                <w:szCs w:val="18"/>
                <w:lang w:val="hy-AM"/>
              </w:rPr>
            </w:pPr>
            <w:r>
              <w:rPr>
                <w:rFonts w:ascii="Sylfaen" w:hAnsi="Sylfaen"/>
                <w:sz w:val="18"/>
                <w:szCs w:val="18"/>
                <w:lang w:val="hy-AM"/>
              </w:rPr>
              <w:t>600000</w:t>
            </w:r>
          </w:p>
        </w:tc>
        <w:tc>
          <w:tcPr>
            <w:tcW w:w="377" w:type="pct"/>
            <w:vAlign w:val="center"/>
          </w:tcPr>
          <w:p w14:paraId="41AB765D" w14:textId="0AF6DF1F" w:rsidR="00AE065E" w:rsidRPr="00C31F8C" w:rsidRDefault="00AE065E" w:rsidP="00AE065E">
            <w:pPr>
              <w:widowControl w:val="0"/>
              <w:jc w:val="center"/>
              <w:rPr>
                <w:rFonts w:ascii="Sylfaen" w:hAnsi="Sylfaen"/>
                <w:sz w:val="18"/>
                <w:szCs w:val="18"/>
                <w:lang w:val="hy-AM"/>
              </w:rPr>
            </w:pPr>
            <w:r>
              <w:rPr>
                <w:rFonts w:ascii="Sylfaen" w:hAnsi="Sylfaen"/>
                <w:sz w:val="18"/>
                <w:szCs w:val="18"/>
                <w:lang w:val="hy-AM"/>
              </w:rPr>
              <w:t>1</w:t>
            </w:r>
          </w:p>
        </w:tc>
        <w:tc>
          <w:tcPr>
            <w:tcW w:w="592" w:type="pct"/>
            <w:vAlign w:val="center"/>
          </w:tcPr>
          <w:p w14:paraId="69E8B14A" w14:textId="46B16CF5" w:rsidR="00AE065E" w:rsidRPr="00C31F8C" w:rsidRDefault="00AE065E" w:rsidP="00AE065E">
            <w:pPr>
              <w:widowControl w:val="0"/>
              <w:jc w:val="center"/>
              <w:rPr>
                <w:rStyle w:val="y2iqfc"/>
                <w:rFonts w:ascii="Sylfaen" w:hAnsi="Sylfaen"/>
                <w:color w:val="202124"/>
                <w:sz w:val="18"/>
                <w:szCs w:val="18"/>
              </w:rPr>
            </w:pPr>
            <w:r w:rsidRPr="00C31F8C">
              <w:rPr>
                <w:rStyle w:val="y2iqfc"/>
                <w:rFonts w:ascii="Sylfaen" w:hAnsi="Sylfaen"/>
                <w:color w:val="202124"/>
                <w:sz w:val="18"/>
                <w:szCs w:val="18"/>
              </w:rPr>
              <w:t>Армавирский марз, община Аракс, с.</w:t>
            </w:r>
            <w:r w:rsidRPr="00C31F8C">
              <w:rPr>
                <w:rFonts w:ascii="Sylfaen" w:hAnsi="Sylfaen"/>
                <w:color w:val="202124"/>
                <w:sz w:val="18"/>
                <w:szCs w:val="18"/>
              </w:rPr>
              <w:t xml:space="preserve"> </w:t>
            </w:r>
            <w:r>
              <w:rPr>
                <w:rFonts w:ascii="Sylfaen" w:hAnsi="Sylfaen"/>
                <w:spacing w:val="6"/>
                <w:sz w:val="18"/>
                <w:szCs w:val="18"/>
                <w:lang w:val="hy-AM"/>
              </w:rPr>
              <w:t>Гай</w:t>
            </w:r>
          </w:p>
        </w:tc>
        <w:tc>
          <w:tcPr>
            <w:tcW w:w="526" w:type="pct"/>
            <w:vAlign w:val="center"/>
          </w:tcPr>
          <w:p w14:paraId="1EE6461E" w14:textId="111B6BBA" w:rsidR="00AE065E" w:rsidRPr="00C31F8C" w:rsidRDefault="00AE065E" w:rsidP="00AE065E">
            <w:pPr>
              <w:widowControl w:val="0"/>
              <w:jc w:val="center"/>
              <w:rPr>
                <w:rFonts w:ascii="Sylfaen" w:hAnsi="Sylfaen"/>
                <w:color w:val="202124"/>
                <w:sz w:val="18"/>
                <w:szCs w:val="18"/>
              </w:rPr>
            </w:pPr>
            <w:r>
              <w:rPr>
                <w:rFonts w:ascii="Sylfaen" w:hAnsi="Sylfaen"/>
                <w:color w:val="202124"/>
                <w:sz w:val="18"/>
                <w:szCs w:val="18"/>
                <w:lang w:val="hy-AM"/>
              </w:rPr>
              <w:t>3</w:t>
            </w:r>
            <w:r w:rsidRPr="00C31F8C">
              <w:rPr>
                <w:rFonts w:ascii="Sylfaen" w:hAnsi="Sylfaen"/>
                <w:color w:val="202124"/>
                <w:sz w:val="18"/>
                <w:szCs w:val="18"/>
              </w:rPr>
              <w:t xml:space="preserve">0дней с даты вступления в силу </w:t>
            </w:r>
            <w:r>
              <w:rPr>
                <w:rFonts w:ascii="Sylfaen" w:hAnsi="Sylfaen"/>
                <w:color w:val="202124"/>
                <w:sz w:val="18"/>
                <w:szCs w:val="18"/>
                <w:lang w:val="hy-AM"/>
              </w:rPr>
              <w:t>договора</w:t>
            </w:r>
            <w:r w:rsidRPr="00C31F8C">
              <w:rPr>
                <w:rFonts w:ascii="Sylfaen" w:hAnsi="Sylfaen"/>
                <w:color w:val="202124"/>
                <w:sz w:val="18"/>
                <w:szCs w:val="18"/>
                <w:lang w:val="hy-AM"/>
              </w:rPr>
              <w:t xml:space="preserve"> </w:t>
            </w:r>
            <w:r w:rsidRPr="00C31F8C">
              <w:rPr>
                <w:rFonts w:ascii="Sylfaen" w:hAnsi="Sylfaen"/>
                <w:color w:val="202124"/>
                <w:sz w:val="18"/>
                <w:szCs w:val="18"/>
              </w:rPr>
              <w:t>между сторонами</w:t>
            </w:r>
          </w:p>
        </w:tc>
      </w:tr>
    </w:tbl>
    <w:tbl>
      <w:tblPr>
        <w:tblpPr w:leftFromText="180" w:rightFromText="180" w:vertAnchor="text" w:horzAnchor="margin" w:tblpXSpec="center" w:tblpY="376"/>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43"/>
      </w:tblGrid>
      <w:tr w:rsidR="00BF3682" w:rsidRPr="005043A9" w14:paraId="53D043DA" w14:textId="77777777" w:rsidTr="00BF3682">
        <w:trPr>
          <w:trHeight w:val="274"/>
        </w:trPr>
        <w:tc>
          <w:tcPr>
            <w:tcW w:w="10343" w:type="dxa"/>
          </w:tcPr>
          <w:p w14:paraId="78B68562" w14:textId="77777777" w:rsidR="00BF3682" w:rsidRPr="005043A9" w:rsidRDefault="00BF3682" w:rsidP="00BF3682">
            <w:pPr>
              <w:widowControl w:val="0"/>
              <w:jc w:val="center"/>
              <w:rPr>
                <w:rFonts w:ascii="Sylfaen" w:hAnsi="Sylfaen"/>
                <w:b/>
                <w:sz w:val="20"/>
                <w:szCs w:val="20"/>
                <w:lang w:val="hy-AM"/>
              </w:rPr>
            </w:pPr>
            <w:r w:rsidRPr="005043A9">
              <w:rPr>
                <w:rFonts w:ascii="Sylfaen" w:hAnsi="Sylfaen"/>
                <w:b/>
                <w:sz w:val="20"/>
                <w:szCs w:val="20"/>
              </w:rPr>
              <w:lastRenderedPageBreak/>
              <w:t>Планируется разработка проектной документации на следующие виды работ:</w:t>
            </w:r>
          </w:p>
          <w:p w14:paraId="0D28083A" w14:textId="77777777" w:rsidR="00BF3682" w:rsidRPr="005043A9" w:rsidRDefault="00BF3682" w:rsidP="00BF3682">
            <w:pPr>
              <w:widowControl w:val="0"/>
              <w:jc w:val="center"/>
              <w:rPr>
                <w:rFonts w:ascii="Sylfaen" w:hAnsi="Sylfaen"/>
                <w:b/>
                <w:sz w:val="20"/>
                <w:szCs w:val="20"/>
                <w:lang w:val="hy-AM"/>
              </w:rPr>
            </w:pPr>
          </w:p>
        </w:tc>
      </w:tr>
      <w:tr w:rsidR="00BF3682" w:rsidRPr="002D1B45" w14:paraId="4D70077A" w14:textId="77777777" w:rsidTr="00BF3682">
        <w:trPr>
          <w:trHeight w:val="450"/>
        </w:trPr>
        <w:tc>
          <w:tcPr>
            <w:tcW w:w="10343" w:type="dxa"/>
          </w:tcPr>
          <w:p w14:paraId="77C7F788" w14:textId="76DA4573" w:rsidR="00BF3682" w:rsidRPr="002D1B45" w:rsidRDefault="00BF3682" w:rsidP="00BF3682">
            <w:pPr>
              <w:widowControl w:val="0"/>
              <w:rPr>
                <w:rFonts w:ascii="Sylfaen" w:hAnsi="Sylfaen"/>
                <w:sz w:val="20"/>
                <w:szCs w:val="20"/>
              </w:rPr>
            </w:pPr>
            <w:r>
              <w:rPr>
                <w:rFonts w:ascii="Sylfaen" w:hAnsi="Sylfaen"/>
                <w:spacing w:val="6"/>
                <w:sz w:val="22"/>
                <w:szCs w:val="22"/>
              </w:rPr>
              <w:t>У</w:t>
            </w:r>
            <w:r w:rsidRPr="00552D58">
              <w:rPr>
                <w:rFonts w:ascii="Sylfaen" w:hAnsi="Sylfaen"/>
                <w:spacing w:val="6"/>
                <w:sz w:val="22"/>
                <w:szCs w:val="22"/>
              </w:rPr>
              <w:t>слуг</w:t>
            </w:r>
            <w:r>
              <w:rPr>
                <w:rFonts w:ascii="Sylfaen" w:hAnsi="Sylfaen"/>
                <w:spacing w:val="6"/>
                <w:sz w:val="22"/>
                <w:szCs w:val="22"/>
              </w:rPr>
              <w:t>а</w:t>
            </w:r>
            <w:r w:rsidRPr="00552D58">
              <w:rPr>
                <w:rFonts w:ascii="Sylfaen" w:hAnsi="Sylfaen"/>
                <w:spacing w:val="6"/>
                <w:sz w:val="22"/>
                <w:szCs w:val="22"/>
              </w:rPr>
              <w:t xml:space="preserve">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строительство </w:t>
            </w:r>
            <w:r w:rsidR="00C13646">
              <w:rPr>
                <w:rFonts w:ascii="Sylfaen" w:hAnsi="Sylfaen"/>
                <w:spacing w:val="6"/>
                <w:sz w:val="22"/>
                <w:szCs w:val="22"/>
              </w:rPr>
              <w:t xml:space="preserve">мини </w:t>
            </w:r>
            <w:proofErr w:type="spellStart"/>
            <w:proofErr w:type="gramStart"/>
            <w:r w:rsidR="00C13646">
              <w:rPr>
                <w:rFonts w:ascii="Sylfaen" w:hAnsi="Sylfaen"/>
                <w:spacing w:val="6"/>
                <w:sz w:val="22"/>
                <w:szCs w:val="22"/>
              </w:rPr>
              <w:t>футбольн</w:t>
            </w:r>
            <w:r w:rsidR="00F3262F">
              <w:rPr>
                <w:rFonts w:ascii="Sylfaen" w:hAnsi="Sylfaen"/>
                <w:spacing w:val="6"/>
                <w:sz w:val="22"/>
                <w:szCs w:val="22"/>
              </w:rPr>
              <w:t>ы</w:t>
            </w:r>
            <w:proofErr w:type="spellEnd"/>
            <w:r w:rsidR="00F3262F">
              <w:rPr>
                <w:rFonts w:ascii="Sylfaen" w:hAnsi="Sylfaen"/>
                <w:spacing w:val="6"/>
                <w:sz w:val="22"/>
                <w:szCs w:val="22"/>
                <w:lang w:val="hy-AM"/>
              </w:rPr>
              <w:t xml:space="preserve">х </w:t>
            </w:r>
            <w:r w:rsidR="00C13646">
              <w:rPr>
                <w:rFonts w:ascii="Sylfaen" w:hAnsi="Sylfaen"/>
                <w:spacing w:val="6"/>
                <w:sz w:val="22"/>
                <w:szCs w:val="22"/>
              </w:rPr>
              <w:t xml:space="preserve"> пол</w:t>
            </w:r>
            <w:r w:rsidR="00F3262F">
              <w:rPr>
                <w:rFonts w:ascii="Sylfaen" w:hAnsi="Sylfaen"/>
                <w:spacing w:val="6"/>
                <w:sz w:val="22"/>
                <w:szCs w:val="22"/>
                <w:lang w:val="hy-AM"/>
              </w:rPr>
              <w:t>ей</w:t>
            </w:r>
            <w:proofErr w:type="gramEnd"/>
            <w:r w:rsidRPr="001452B4">
              <w:rPr>
                <w:rFonts w:ascii="Sylfaen" w:hAnsi="Sylfaen"/>
                <w:spacing w:val="6"/>
                <w:sz w:val="22"/>
                <w:szCs w:val="22"/>
              </w:rPr>
              <w:t xml:space="preserve"> общины   </w:t>
            </w:r>
            <w:proofErr w:type="gramStart"/>
            <w:r w:rsidRPr="001452B4">
              <w:rPr>
                <w:rFonts w:ascii="Sylfaen" w:hAnsi="Sylfaen"/>
                <w:spacing w:val="6"/>
                <w:sz w:val="22"/>
                <w:szCs w:val="22"/>
              </w:rPr>
              <w:t>Аракс  Армавирской</w:t>
            </w:r>
            <w:proofErr w:type="gramEnd"/>
            <w:r w:rsidRPr="001452B4">
              <w:rPr>
                <w:rFonts w:ascii="Sylfaen" w:hAnsi="Sylfaen"/>
                <w:spacing w:val="6"/>
                <w:sz w:val="22"/>
                <w:szCs w:val="22"/>
              </w:rPr>
              <w:t xml:space="preserve">  области   РА</w:t>
            </w:r>
          </w:p>
        </w:tc>
      </w:tr>
      <w:tr w:rsidR="00BF3682" w:rsidRPr="002D1B45" w14:paraId="52D06A10" w14:textId="77777777" w:rsidTr="00BF3682">
        <w:trPr>
          <w:trHeight w:val="450"/>
        </w:trPr>
        <w:tc>
          <w:tcPr>
            <w:tcW w:w="10343" w:type="dxa"/>
          </w:tcPr>
          <w:p w14:paraId="5DDBC2E3" w14:textId="77777777" w:rsidR="00BF3682" w:rsidRPr="004F58F4" w:rsidRDefault="00BF3682" w:rsidP="004F58F4">
            <w:pPr>
              <w:widowControl w:val="0"/>
              <w:rPr>
                <w:rFonts w:ascii="Sylfaen" w:hAnsi="Sylfaen"/>
                <w:sz w:val="16"/>
                <w:szCs w:val="16"/>
              </w:rPr>
            </w:pPr>
            <w:r w:rsidRPr="004F58F4">
              <w:rPr>
                <w:rFonts w:ascii="Sylfaen" w:hAnsi="Sylfaen"/>
                <w:sz w:val="16"/>
                <w:szCs w:val="16"/>
              </w:rPr>
              <w:t>Наименование работ, подлежащих контролю</w:t>
            </w:r>
          </w:p>
        </w:tc>
      </w:tr>
      <w:tr w:rsidR="00BF3682" w:rsidRPr="008341A2" w14:paraId="5BFC1448" w14:textId="77777777" w:rsidTr="00BF3682">
        <w:trPr>
          <w:trHeight w:val="276"/>
        </w:trPr>
        <w:tc>
          <w:tcPr>
            <w:tcW w:w="10343" w:type="dxa"/>
            <w:vAlign w:val="center"/>
          </w:tcPr>
          <w:p w14:paraId="1E69C2D2" w14:textId="54560AE5" w:rsidR="0010082C" w:rsidRPr="004F58F4" w:rsidRDefault="0010082C" w:rsidP="004F58F4">
            <w:pPr>
              <w:widowControl w:val="0"/>
              <w:rPr>
                <w:rFonts w:ascii="Sylfaen" w:hAnsi="Sylfaen"/>
                <w:sz w:val="16"/>
                <w:szCs w:val="16"/>
              </w:rPr>
            </w:pPr>
            <w:r w:rsidRPr="004F58F4">
              <w:rPr>
                <w:rFonts w:ascii="Sylfaen" w:hAnsi="Sylfaen"/>
                <w:sz w:val="16"/>
                <w:szCs w:val="16"/>
              </w:rPr>
              <w:t xml:space="preserve"> </w:t>
            </w:r>
            <w:r w:rsidRPr="004F58F4">
              <w:rPr>
                <w:rFonts w:ascii="Sylfaen" w:hAnsi="Sylfaen"/>
                <w:sz w:val="16"/>
                <w:szCs w:val="16"/>
              </w:rPr>
              <w:t xml:space="preserve">Строительство мини-футбольного поля в селах </w:t>
            </w:r>
            <w:proofErr w:type="spellStart"/>
            <w:r w:rsidRPr="004F58F4">
              <w:rPr>
                <w:rFonts w:ascii="Sylfaen" w:hAnsi="Sylfaen"/>
                <w:sz w:val="16"/>
                <w:szCs w:val="16"/>
              </w:rPr>
              <w:t>Араташен</w:t>
            </w:r>
            <w:proofErr w:type="spellEnd"/>
            <w:r w:rsidRPr="004F58F4">
              <w:rPr>
                <w:rFonts w:ascii="Sylfaen" w:hAnsi="Sylfaen"/>
                <w:sz w:val="16"/>
                <w:szCs w:val="16"/>
              </w:rPr>
              <w:t xml:space="preserve"> и Грибоедов общины Аракс Армавирской области Республики Армения. Строительство поля для мини-футбола в соответствии со стандартами, с искусственным покрытием, скамейками, навесом и системой освещения.</w:t>
            </w:r>
          </w:p>
          <w:p w14:paraId="4511F834" w14:textId="59A2F0C3" w:rsidR="00F9636E" w:rsidRPr="004F58F4" w:rsidRDefault="00F9636E" w:rsidP="004F58F4">
            <w:pPr>
              <w:widowControl w:val="0"/>
              <w:rPr>
                <w:rFonts w:ascii="Sylfaen" w:hAnsi="Sylfaen"/>
                <w:sz w:val="16"/>
                <w:szCs w:val="16"/>
              </w:rPr>
            </w:pPr>
            <w:r w:rsidRPr="004F58F4">
              <w:rPr>
                <w:rFonts w:ascii="Sylfaen" w:hAnsi="Sylfaen"/>
                <w:sz w:val="16"/>
                <w:szCs w:val="16"/>
              </w:rPr>
              <w:t xml:space="preserve">  </w:t>
            </w:r>
            <w:r w:rsidRPr="004F58F4">
              <w:rPr>
                <w:rFonts w:ascii="Sylfaen" w:hAnsi="Sylfaen"/>
                <w:sz w:val="16"/>
                <w:szCs w:val="16"/>
              </w:rPr>
              <w:t xml:space="preserve">Строительство мини-футбольного поля в селе </w:t>
            </w:r>
            <w:proofErr w:type="spellStart"/>
            <w:r w:rsidRPr="004F58F4">
              <w:rPr>
                <w:rFonts w:ascii="Sylfaen" w:hAnsi="Sylfaen"/>
                <w:sz w:val="16"/>
                <w:szCs w:val="16"/>
              </w:rPr>
              <w:t>Лусагю</w:t>
            </w:r>
            <w:proofErr w:type="spellEnd"/>
            <w:r w:rsidRPr="004F58F4">
              <w:rPr>
                <w:rFonts w:ascii="Sylfaen" w:hAnsi="Sylfaen"/>
                <w:sz w:val="16"/>
                <w:szCs w:val="16"/>
              </w:rPr>
              <w:t>х</w:t>
            </w:r>
            <w:r w:rsidRPr="004F58F4">
              <w:rPr>
                <w:rFonts w:ascii="Sylfaen" w:hAnsi="Sylfaen"/>
                <w:sz w:val="16"/>
                <w:szCs w:val="16"/>
              </w:rPr>
              <w:t>, общин</w:t>
            </w:r>
            <w:r w:rsidRPr="004F58F4">
              <w:rPr>
                <w:rFonts w:ascii="Sylfaen" w:hAnsi="Sylfaen"/>
                <w:sz w:val="16"/>
                <w:szCs w:val="16"/>
              </w:rPr>
              <w:t>и</w:t>
            </w:r>
            <w:r w:rsidRPr="004F58F4">
              <w:rPr>
                <w:rFonts w:ascii="Sylfaen" w:hAnsi="Sylfaen"/>
                <w:sz w:val="16"/>
                <w:szCs w:val="16"/>
              </w:rPr>
              <w:t xml:space="preserve"> Аракс, </w:t>
            </w:r>
            <w:proofErr w:type="spellStart"/>
            <w:r w:rsidRPr="004F58F4">
              <w:rPr>
                <w:rFonts w:ascii="Sylfaen" w:hAnsi="Sylfaen"/>
                <w:sz w:val="16"/>
                <w:szCs w:val="16"/>
              </w:rPr>
              <w:t>Армавирск</w:t>
            </w:r>
            <w:proofErr w:type="spellEnd"/>
            <w:r w:rsidR="00755D3B" w:rsidRPr="004F58F4">
              <w:rPr>
                <w:rFonts w:ascii="Sylfaen" w:hAnsi="Sylfaen"/>
                <w:sz w:val="16"/>
                <w:szCs w:val="16"/>
              </w:rPr>
              <w:t>ой</w:t>
            </w:r>
            <w:r w:rsidRPr="004F58F4">
              <w:rPr>
                <w:rFonts w:ascii="Sylfaen" w:hAnsi="Sylfaen"/>
                <w:sz w:val="16"/>
                <w:szCs w:val="16"/>
              </w:rPr>
              <w:t xml:space="preserve"> </w:t>
            </w:r>
            <w:proofErr w:type="spellStart"/>
            <w:r w:rsidRPr="004F58F4">
              <w:rPr>
                <w:rFonts w:ascii="Sylfaen" w:hAnsi="Sylfaen"/>
                <w:sz w:val="16"/>
                <w:szCs w:val="16"/>
              </w:rPr>
              <w:t>област</w:t>
            </w:r>
            <w:proofErr w:type="spellEnd"/>
            <w:r w:rsidR="00755D3B" w:rsidRPr="004F58F4">
              <w:rPr>
                <w:rFonts w:ascii="Sylfaen" w:hAnsi="Sylfaen"/>
                <w:sz w:val="16"/>
                <w:szCs w:val="16"/>
              </w:rPr>
              <w:t>и</w:t>
            </w:r>
            <w:r w:rsidRPr="004F58F4">
              <w:rPr>
                <w:rFonts w:ascii="Sylfaen" w:hAnsi="Sylfaen"/>
                <w:sz w:val="16"/>
                <w:szCs w:val="16"/>
              </w:rPr>
              <w:t xml:space="preserve"> Республики Армения. Построить поле, предназначенное для мини-футбола, в соответствии со стандартами, покрыть натуральным газоном, установить систему орошения, скамейки, укрытие (навес) и систему освещения.</w:t>
            </w:r>
          </w:p>
          <w:p w14:paraId="12C2F34A" w14:textId="48E42EC6" w:rsidR="00BF3682" w:rsidRPr="004F58F4" w:rsidRDefault="00BF3682" w:rsidP="004F58F4">
            <w:pPr>
              <w:widowControl w:val="0"/>
              <w:rPr>
                <w:rFonts w:ascii="Sylfaen" w:hAnsi="Sylfaen"/>
                <w:sz w:val="16"/>
                <w:szCs w:val="16"/>
              </w:rPr>
            </w:pPr>
            <w:r w:rsidRPr="004F58F4">
              <w:rPr>
                <w:rFonts w:ascii="Sylfaen" w:hAnsi="Sylfaen"/>
                <w:sz w:val="16"/>
                <w:szCs w:val="16"/>
              </w:rPr>
              <w:t xml:space="preserve"> </w:t>
            </w:r>
          </w:p>
        </w:tc>
      </w:tr>
      <w:tr w:rsidR="00BF3682" w:rsidRPr="002D1B45" w14:paraId="25F9B06C" w14:textId="77777777" w:rsidTr="00BF3682">
        <w:trPr>
          <w:trHeight w:val="450"/>
        </w:trPr>
        <w:tc>
          <w:tcPr>
            <w:tcW w:w="10343" w:type="dxa"/>
          </w:tcPr>
          <w:p w14:paraId="70A2E30C" w14:textId="77777777" w:rsidR="00BF3682" w:rsidRPr="002D1B45" w:rsidRDefault="00BF3682" w:rsidP="00BF3682">
            <w:pPr>
              <w:widowControl w:val="0"/>
              <w:jc w:val="center"/>
              <w:rPr>
                <w:rFonts w:ascii="Sylfaen" w:hAnsi="Sylfaen"/>
                <w:b/>
                <w:sz w:val="20"/>
                <w:szCs w:val="20"/>
              </w:rPr>
            </w:pPr>
            <w:r w:rsidRPr="002D1B45">
              <w:rPr>
                <w:rFonts w:ascii="Sylfaen" w:hAnsi="Sylfaen"/>
                <w:b/>
                <w:sz w:val="20"/>
                <w:szCs w:val="20"/>
              </w:rPr>
              <w:t>Техническое задание</w:t>
            </w:r>
          </w:p>
          <w:p w14:paraId="33ED3BD8" w14:textId="77777777" w:rsidR="00BF3682" w:rsidRPr="00026D5E" w:rsidRDefault="00BF3682" w:rsidP="00BF3682">
            <w:pPr>
              <w:widowControl w:val="0"/>
              <w:jc w:val="center"/>
              <w:rPr>
                <w:rFonts w:ascii="Sylfaen" w:hAnsi="Sylfaen"/>
                <w:b/>
                <w:sz w:val="16"/>
                <w:szCs w:val="16"/>
              </w:rPr>
            </w:pPr>
            <w:r w:rsidRPr="002D1B45">
              <w:rPr>
                <w:rFonts w:ascii="Sylfaen" w:hAnsi="Sylfaen"/>
                <w:b/>
                <w:sz w:val="20"/>
                <w:szCs w:val="20"/>
              </w:rPr>
              <w:t xml:space="preserve">• </w:t>
            </w:r>
            <w:r w:rsidRPr="00026D5E">
              <w:rPr>
                <w:rFonts w:ascii="Sylfaen" w:hAnsi="Sylfaen"/>
                <w:b/>
                <w:sz w:val="16"/>
                <w:szCs w:val="16"/>
              </w:rPr>
              <w:t>Периодически фотографировать состояние строительной площадки от начала до конца строительства;</w:t>
            </w:r>
          </w:p>
          <w:p w14:paraId="2F1DAA4E"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Обеспечить соответствие выполняемых работ условиям договора, строительным нормам и правилам;</w:t>
            </w:r>
          </w:p>
          <w:p w14:paraId="201B4E33"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Незамедлительно уведомлять Заказчика о любом нарушении договорных обязательств исполнителем с приложением соответствующего обоснования;</w:t>
            </w:r>
          </w:p>
          <w:p w14:paraId="5293C887"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проверить и утвердить рабочую исполнительную документацию, подготовленную подрядчиком;</w:t>
            </w:r>
          </w:p>
          <w:p w14:paraId="0A80C042"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xml:space="preserve">• проверка и контролировать качество используемых материалов, ход строительных работ на предмет соответствия техническим </w:t>
            </w:r>
            <w:proofErr w:type="gramStart"/>
            <w:r w:rsidRPr="00026D5E">
              <w:rPr>
                <w:rFonts w:ascii="Sylfaen" w:hAnsi="Sylfaen"/>
                <w:sz w:val="16"/>
                <w:szCs w:val="16"/>
              </w:rPr>
              <w:t>условиям  других</w:t>
            </w:r>
            <w:proofErr w:type="gramEnd"/>
            <w:r w:rsidRPr="00026D5E">
              <w:rPr>
                <w:rFonts w:ascii="Sylfaen" w:hAnsi="Sylfaen"/>
                <w:sz w:val="16"/>
                <w:szCs w:val="16"/>
              </w:rPr>
              <w:t xml:space="preserve"> договорных документов. Запрещать или модифицировать материалы, не соответствующие условиям оформления;</w:t>
            </w:r>
          </w:p>
          <w:p w14:paraId="085C55F5"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контролировать и оценивать процесс строительства, чтобы обеспечить выполнение строительных работ в соответствии с графиком контракта;</w:t>
            </w:r>
          </w:p>
          <w:p w14:paraId="595A5166"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xml:space="preserve">• Проверить </w:t>
            </w:r>
            <w:proofErr w:type="gramStart"/>
            <w:r w:rsidRPr="00026D5E">
              <w:rPr>
                <w:rFonts w:ascii="Sylfaen" w:hAnsi="Sylfaen"/>
                <w:sz w:val="16"/>
                <w:szCs w:val="16"/>
              </w:rPr>
              <w:t>результаты  всех</w:t>
            </w:r>
            <w:proofErr w:type="gramEnd"/>
            <w:r w:rsidRPr="00026D5E">
              <w:rPr>
                <w:rFonts w:ascii="Sylfaen" w:hAnsi="Sylfaen"/>
                <w:sz w:val="16"/>
                <w:szCs w:val="16"/>
              </w:rPr>
              <w:t xml:space="preserve">  </w:t>
            </w:r>
            <w:proofErr w:type="gramStart"/>
            <w:r w:rsidRPr="00026D5E">
              <w:rPr>
                <w:rFonts w:ascii="Sylfaen" w:hAnsi="Sylfaen"/>
                <w:sz w:val="16"/>
                <w:szCs w:val="16"/>
              </w:rPr>
              <w:t>тестов,  необходимых</w:t>
            </w:r>
            <w:proofErr w:type="gramEnd"/>
            <w:r w:rsidRPr="00026D5E">
              <w:rPr>
                <w:rFonts w:ascii="Sylfaen" w:hAnsi="Sylfaen"/>
                <w:sz w:val="16"/>
                <w:szCs w:val="16"/>
              </w:rPr>
              <w:t xml:space="preserve">  </w:t>
            </w:r>
            <w:proofErr w:type="gramStart"/>
            <w:r w:rsidRPr="00026D5E">
              <w:rPr>
                <w:rFonts w:ascii="Sylfaen" w:hAnsi="Sylfaen"/>
                <w:sz w:val="16"/>
                <w:szCs w:val="16"/>
              </w:rPr>
              <w:t>для  обеспечения</w:t>
            </w:r>
            <w:proofErr w:type="gramEnd"/>
            <w:r w:rsidRPr="00026D5E">
              <w:rPr>
                <w:rFonts w:ascii="Sylfaen" w:hAnsi="Sylfaen"/>
                <w:sz w:val="16"/>
                <w:szCs w:val="16"/>
              </w:rPr>
              <w:t xml:space="preserve">  качеств,</w:t>
            </w:r>
          </w:p>
          <w:p w14:paraId="78F19523" w14:textId="77777777" w:rsidR="00BF3682" w:rsidRPr="00026D5E" w:rsidRDefault="00BF3682" w:rsidP="00BF3682">
            <w:pPr>
              <w:widowControl w:val="0"/>
              <w:rPr>
                <w:rFonts w:ascii="Sylfaen" w:hAnsi="Sylfaen"/>
                <w:sz w:val="16"/>
                <w:szCs w:val="16"/>
              </w:rPr>
            </w:pPr>
            <w:proofErr w:type="gramStart"/>
            <w:r w:rsidRPr="00026D5E">
              <w:rPr>
                <w:rFonts w:ascii="Sylfaen" w:hAnsi="Sylfaen"/>
                <w:sz w:val="16"/>
                <w:szCs w:val="16"/>
              </w:rPr>
              <w:t>.Проверять</w:t>
            </w:r>
            <w:proofErr w:type="gramEnd"/>
            <w:r w:rsidRPr="00026D5E">
              <w:rPr>
                <w:rFonts w:ascii="Sylfaen" w:hAnsi="Sylfaen"/>
                <w:sz w:val="16"/>
                <w:szCs w:val="16"/>
              </w:rPr>
              <w:t xml:space="preserve"> все документы (включая все объемы и расчеты), необходимые для осуществления соответствующих платежей,</w:t>
            </w:r>
          </w:p>
          <w:p w14:paraId="66F34CCF"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Осуществлять ежедневный контроль качества и количества (делая соответствующие записи в журнале);</w:t>
            </w:r>
          </w:p>
          <w:p w14:paraId="1ED68D06"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контролировать все вопросы, связанные с безопасным выполнением строительных работ, поручить Подрядчику установить знаки, осветительные приборы и другие соответствующие меры;</w:t>
            </w:r>
          </w:p>
          <w:p w14:paraId="27ECE145"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измерять объем работ и участвовать в подготовке исполнительной документации и утверждение;</w:t>
            </w:r>
          </w:p>
          <w:p w14:paraId="458ACF7C" w14:textId="77777777" w:rsidR="00BF3682" w:rsidRPr="00026D5E" w:rsidRDefault="00BF3682" w:rsidP="00BF3682">
            <w:pPr>
              <w:widowControl w:val="0"/>
              <w:rPr>
                <w:rFonts w:ascii="Sylfaen" w:hAnsi="Sylfaen"/>
                <w:sz w:val="16"/>
                <w:szCs w:val="16"/>
              </w:rPr>
            </w:pPr>
            <w:r w:rsidRPr="00026D5E">
              <w:rPr>
                <w:rFonts w:ascii="Sylfaen" w:hAnsi="Sylfaen"/>
                <w:sz w:val="16"/>
                <w:szCs w:val="16"/>
              </w:rPr>
              <w:t>• По окончании строительства предоставить Заказчику Отчет о выполненных работах:</w:t>
            </w:r>
          </w:p>
          <w:p w14:paraId="7946A375" w14:textId="77777777" w:rsidR="00BF3682" w:rsidRPr="002D1B45" w:rsidRDefault="00BF3682" w:rsidP="00BF3682">
            <w:pPr>
              <w:widowControl w:val="0"/>
              <w:rPr>
                <w:rFonts w:ascii="Sylfaen" w:hAnsi="Sylfaen"/>
                <w:b/>
                <w:sz w:val="20"/>
                <w:szCs w:val="20"/>
              </w:rPr>
            </w:pPr>
            <w:r w:rsidRPr="00026D5E">
              <w:rPr>
                <w:rFonts w:ascii="Sylfaen" w:hAnsi="Sylfaen"/>
                <w:sz w:val="16"/>
                <w:szCs w:val="16"/>
              </w:rPr>
              <w:t>• Измерить работы, которые должны быть выполнены в соответствии с указаниями заказчика</w:t>
            </w:r>
            <w:r w:rsidRPr="00026D5E">
              <w:rPr>
                <w:rFonts w:ascii="Sylfaen" w:hAnsi="Sylfaen"/>
                <w:b/>
                <w:sz w:val="16"/>
                <w:szCs w:val="16"/>
              </w:rPr>
              <w:t>.</w:t>
            </w:r>
          </w:p>
        </w:tc>
      </w:tr>
    </w:tbl>
    <w:p w14:paraId="21D1ED43" w14:textId="77777777" w:rsidR="003B2F27" w:rsidRPr="00BF3682" w:rsidRDefault="003B2F27" w:rsidP="002B7BE3">
      <w:pPr>
        <w:widowControl w:val="0"/>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E0DC102" w14:textId="77777777" w:rsidTr="005B7138">
        <w:trPr>
          <w:jc w:val="center"/>
        </w:trPr>
        <w:tc>
          <w:tcPr>
            <w:tcW w:w="4536" w:type="dxa"/>
          </w:tcPr>
          <w:p w14:paraId="36B975A3" w14:textId="77777777" w:rsidR="00261B95" w:rsidRPr="00AD29CE" w:rsidRDefault="00261B95" w:rsidP="00261B95">
            <w:pPr>
              <w:widowControl w:val="0"/>
              <w:jc w:val="center"/>
              <w:rPr>
                <w:rFonts w:ascii="GHEA Grapalat" w:hAnsi="GHEA Grapalat" w:cs="Sylfaen"/>
                <w:b/>
                <w:bCs/>
              </w:rPr>
            </w:pPr>
            <w:r w:rsidRPr="00AD29CE">
              <w:rPr>
                <w:rFonts w:ascii="GHEA Grapalat" w:hAnsi="GHEA Grapalat"/>
                <w:b/>
              </w:rPr>
              <w:t>ЗАКАЗЧИК</w:t>
            </w:r>
          </w:p>
          <w:p w14:paraId="03E2CA4E" w14:textId="77777777" w:rsidR="00261B95" w:rsidRPr="004A7663" w:rsidRDefault="00261B95" w:rsidP="00261B95">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2E77CEE1"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45485E96" w14:textId="58337F1D" w:rsidR="00261B95" w:rsidRDefault="00261B95" w:rsidP="00261B95">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023D5">
              <w:rPr>
                <w:rFonts w:ascii="Sylfaen" w:hAnsi="Sylfaen"/>
                <w:sz w:val="20"/>
                <w:szCs w:val="20"/>
                <w:lang w:val="hy-AM"/>
              </w:rPr>
              <w:t>900322002800</w:t>
            </w:r>
          </w:p>
          <w:p w14:paraId="046179F6"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A908133"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04B9492A" w14:textId="77777777" w:rsidR="00261B95" w:rsidRPr="004A7663" w:rsidRDefault="00261B95" w:rsidP="00261B95">
            <w:pPr>
              <w:widowControl w:val="0"/>
              <w:jc w:val="center"/>
              <w:rPr>
                <w:rFonts w:ascii="Sylfaen" w:hAnsi="Sylfaen"/>
                <w:b/>
                <w:color w:val="000000" w:themeColor="text1"/>
                <w:sz w:val="18"/>
                <w:szCs w:val="18"/>
              </w:rPr>
            </w:pPr>
          </w:p>
          <w:p w14:paraId="5338763F" w14:textId="77777777" w:rsidR="00261B95" w:rsidRPr="004A7663" w:rsidRDefault="00261B95" w:rsidP="00261B95">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81D2C40" w14:textId="77777777" w:rsidR="00261B95" w:rsidRPr="004A7663" w:rsidRDefault="00261B95" w:rsidP="00261B95">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73395A3C" w14:textId="28C207FE" w:rsidR="003B2F27" w:rsidRPr="00AD29CE" w:rsidRDefault="003B2F27" w:rsidP="002B7BE3">
            <w:pPr>
              <w:widowControl w:val="0"/>
              <w:jc w:val="center"/>
              <w:rPr>
                <w:rFonts w:ascii="GHEA Grapalat" w:hAnsi="GHEA Grapalat"/>
              </w:rPr>
            </w:pPr>
          </w:p>
        </w:tc>
        <w:tc>
          <w:tcPr>
            <w:tcW w:w="760" w:type="dxa"/>
          </w:tcPr>
          <w:p w14:paraId="7A479732" w14:textId="77777777" w:rsidR="003B2F27" w:rsidRPr="00AD29CE" w:rsidRDefault="003B2F27" w:rsidP="002B7BE3">
            <w:pPr>
              <w:widowControl w:val="0"/>
              <w:jc w:val="center"/>
              <w:rPr>
                <w:rFonts w:ascii="GHEA Grapalat" w:hAnsi="GHEA Grapalat"/>
              </w:rPr>
            </w:pPr>
          </w:p>
        </w:tc>
        <w:tc>
          <w:tcPr>
            <w:tcW w:w="4343" w:type="dxa"/>
          </w:tcPr>
          <w:p w14:paraId="27804C7B"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ИСПОЛНИТЕЛЬ</w:t>
            </w:r>
          </w:p>
          <w:p w14:paraId="0002D325" w14:textId="77777777" w:rsidR="003B2F27" w:rsidRPr="00E40AC8" w:rsidRDefault="003B2F27" w:rsidP="002B7BE3">
            <w:pPr>
              <w:widowControl w:val="0"/>
              <w:jc w:val="center"/>
              <w:rPr>
                <w:rFonts w:ascii="GHEA Grapalat" w:hAnsi="GHEA Grapalat"/>
                <w:lang w:val="en-US"/>
              </w:rPr>
            </w:pPr>
            <w:r>
              <w:rPr>
                <w:rFonts w:ascii="GHEA Grapalat" w:hAnsi="GHEA Grapalat"/>
                <w:lang w:val="en-US"/>
              </w:rPr>
              <w:t>__________________________</w:t>
            </w:r>
          </w:p>
          <w:p w14:paraId="076AD85C" w14:textId="77777777" w:rsidR="003B2F27" w:rsidRPr="00E40AC8" w:rsidRDefault="003B2F27" w:rsidP="002B7BE3">
            <w:pPr>
              <w:widowControl w:val="0"/>
              <w:jc w:val="center"/>
              <w:rPr>
                <w:rFonts w:ascii="GHEA Grapalat" w:hAnsi="GHEA Grapalat"/>
                <w:vertAlign w:val="superscript"/>
              </w:rPr>
            </w:pPr>
            <w:r w:rsidRPr="00E40AC8">
              <w:rPr>
                <w:rFonts w:ascii="GHEA Grapalat" w:hAnsi="GHEA Grapalat"/>
                <w:vertAlign w:val="superscript"/>
              </w:rPr>
              <w:t>/подпись/</w:t>
            </w:r>
          </w:p>
          <w:p w14:paraId="28FAF174" w14:textId="77777777" w:rsidR="003B2F27" w:rsidRPr="00AD29CE" w:rsidRDefault="003B2F27" w:rsidP="002B7BE3">
            <w:pPr>
              <w:widowControl w:val="0"/>
              <w:jc w:val="center"/>
              <w:rPr>
                <w:rFonts w:ascii="GHEA Grapalat" w:hAnsi="GHEA Grapalat"/>
              </w:rPr>
            </w:pPr>
            <w:r w:rsidRPr="00AD29CE">
              <w:rPr>
                <w:rFonts w:ascii="GHEA Grapalat" w:hAnsi="GHEA Grapalat"/>
              </w:rPr>
              <w:t>М. П.</w:t>
            </w:r>
          </w:p>
        </w:tc>
      </w:tr>
    </w:tbl>
    <w:p w14:paraId="30B2509B" w14:textId="77777777" w:rsidR="003B2F27" w:rsidRPr="00AD29CE" w:rsidRDefault="003B2F27" w:rsidP="002B7BE3">
      <w:pPr>
        <w:widowControl w:val="0"/>
        <w:jc w:val="center"/>
        <w:rPr>
          <w:rFonts w:ascii="GHEA Grapalat" w:hAnsi="GHEA Grapalat"/>
        </w:rPr>
      </w:pPr>
      <w:r w:rsidRPr="00AD29CE">
        <w:rPr>
          <w:rFonts w:ascii="GHEA Grapalat" w:hAnsi="GHEA Grapalat"/>
        </w:rPr>
        <w:br w:type="page"/>
      </w:r>
    </w:p>
    <w:p w14:paraId="43CB0CD8" w14:textId="77777777" w:rsidR="00554D44" w:rsidRDefault="00554D44" w:rsidP="002B7BE3">
      <w:pPr>
        <w:widowControl w:val="0"/>
        <w:ind w:firstLine="567"/>
        <w:jc w:val="right"/>
        <w:rPr>
          <w:rFonts w:ascii="GHEA Grapalat" w:hAnsi="GHEA Grapalat"/>
          <w:i/>
        </w:rPr>
      </w:pPr>
    </w:p>
    <w:p w14:paraId="5FB89FB2" w14:textId="77777777" w:rsidR="003B2F27" w:rsidRPr="00AD29CE" w:rsidRDefault="003B2F27" w:rsidP="002B7BE3">
      <w:pPr>
        <w:widowControl w:val="0"/>
        <w:jc w:val="right"/>
        <w:rPr>
          <w:rFonts w:ascii="GHEA Grapalat" w:hAnsi="GHEA Grapalat"/>
          <w:i/>
        </w:rPr>
      </w:pPr>
      <w:r w:rsidRPr="00AD29CE">
        <w:rPr>
          <w:rFonts w:ascii="GHEA Grapalat" w:hAnsi="GHEA Grapalat"/>
          <w:i/>
        </w:rPr>
        <w:t>Приложение № 2</w:t>
      </w:r>
    </w:p>
    <w:p w14:paraId="48D358B7" w14:textId="7428D2AD" w:rsidR="003B2F27" w:rsidRPr="00AD29CE" w:rsidRDefault="003B2F27" w:rsidP="002B7BE3">
      <w:pPr>
        <w:widowControl w:val="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F4335">
        <w:rPr>
          <w:rFonts w:ascii="GHEA Grapalat" w:hAnsi="GHEA Grapalat"/>
          <w:i/>
        </w:rPr>
        <w:t>2</w:t>
      </w:r>
      <w:r w:rsidR="009C71B7" w:rsidRPr="009C71B7">
        <w:rPr>
          <w:rFonts w:ascii="GHEA Grapalat" w:hAnsi="GHEA Grapalat"/>
          <w:i/>
        </w:rPr>
        <w:t>6</w:t>
      </w:r>
      <w:r w:rsidRPr="00AD29CE">
        <w:rPr>
          <w:rFonts w:ascii="GHEA Grapalat" w:hAnsi="GHEA Grapalat"/>
          <w:i/>
        </w:rPr>
        <w:t>г.</w:t>
      </w:r>
    </w:p>
    <w:p w14:paraId="6EFF3148" w14:textId="77777777" w:rsidR="003B2F27" w:rsidRPr="00AD29CE" w:rsidRDefault="003B2F27" w:rsidP="002B7BE3">
      <w:pPr>
        <w:widowControl w:val="0"/>
        <w:tabs>
          <w:tab w:val="left" w:pos="9540"/>
        </w:tabs>
        <w:jc w:val="center"/>
        <w:rPr>
          <w:rFonts w:ascii="GHEA Grapalat" w:hAnsi="GHEA Grapalat"/>
        </w:rPr>
      </w:pPr>
    </w:p>
    <w:p w14:paraId="4F1277F7" w14:textId="77777777" w:rsidR="003B2F27" w:rsidRPr="00CA2754" w:rsidRDefault="003B2F27" w:rsidP="002B7BE3">
      <w:pPr>
        <w:widowControl w:val="0"/>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7"/>
        <w:t>*</w:t>
      </w:r>
    </w:p>
    <w:p w14:paraId="12910C49" w14:textId="77777777" w:rsidR="003B2F27" w:rsidRPr="00AD29CE" w:rsidRDefault="003B2F27" w:rsidP="002B7BE3">
      <w:pPr>
        <w:widowControl w:val="0"/>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3589"/>
        <w:gridCol w:w="425"/>
        <w:gridCol w:w="567"/>
        <w:gridCol w:w="284"/>
        <w:gridCol w:w="425"/>
        <w:gridCol w:w="567"/>
        <w:gridCol w:w="425"/>
        <w:gridCol w:w="426"/>
        <w:gridCol w:w="425"/>
        <w:gridCol w:w="425"/>
        <w:gridCol w:w="425"/>
        <w:gridCol w:w="426"/>
        <w:gridCol w:w="334"/>
        <w:gridCol w:w="666"/>
      </w:tblGrid>
      <w:tr w:rsidR="003B2F27" w:rsidRPr="00F412AC" w14:paraId="12B6CB71" w14:textId="77777777" w:rsidTr="005B7138">
        <w:trPr>
          <w:trHeight w:val="363"/>
          <w:jc w:val="center"/>
        </w:trPr>
        <w:tc>
          <w:tcPr>
            <w:tcW w:w="11627" w:type="dxa"/>
            <w:gridSpan w:val="16"/>
          </w:tcPr>
          <w:p w14:paraId="6190FFEB"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Услуги</w:t>
            </w:r>
          </w:p>
        </w:tc>
      </w:tr>
      <w:tr w:rsidR="003B2F27" w:rsidRPr="00F412AC" w14:paraId="3B6737CF" w14:textId="77777777" w:rsidTr="00BF3682">
        <w:trPr>
          <w:trHeight w:val="1781"/>
          <w:jc w:val="center"/>
        </w:trPr>
        <w:tc>
          <w:tcPr>
            <w:tcW w:w="1006" w:type="dxa"/>
            <w:vAlign w:val="center"/>
          </w:tcPr>
          <w:p w14:paraId="09A76534"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75E22360"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3589" w:type="dxa"/>
            <w:vAlign w:val="center"/>
          </w:tcPr>
          <w:p w14:paraId="7F740F82" w14:textId="77777777" w:rsidR="003B2F27" w:rsidRPr="00F412AC" w:rsidRDefault="003B2F27" w:rsidP="002B7BE3">
            <w:pPr>
              <w:widowControl w:val="0"/>
              <w:jc w:val="center"/>
              <w:rPr>
                <w:rFonts w:ascii="GHEA Grapalat" w:hAnsi="GHEA Grapalat"/>
                <w:sz w:val="16"/>
              </w:rPr>
            </w:pPr>
            <w:r w:rsidRPr="00F412AC">
              <w:rPr>
                <w:rFonts w:ascii="GHEA Grapalat" w:hAnsi="GHEA Grapalat"/>
                <w:sz w:val="16"/>
              </w:rPr>
              <w:t>наименование</w:t>
            </w:r>
          </w:p>
        </w:tc>
        <w:tc>
          <w:tcPr>
            <w:tcW w:w="5820" w:type="dxa"/>
            <w:gridSpan w:val="13"/>
            <w:vAlign w:val="center"/>
          </w:tcPr>
          <w:p w14:paraId="2283F553" w14:textId="3CB808C7" w:rsidR="003B2F27" w:rsidRPr="00CA2754" w:rsidRDefault="003B2F27" w:rsidP="002B7BE3">
            <w:pPr>
              <w:widowControl w:val="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CF4335">
              <w:rPr>
                <w:rFonts w:ascii="GHEA Grapalat" w:hAnsi="GHEA Grapalat"/>
                <w:sz w:val="16"/>
              </w:rPr>
              <w:t>26</w:t>
            </w:r>
            <w:r>
              <w:rPr>
                <w:rFonts w:ascii="GHEA Grapalat" w:hAnsi="GHEA Grapalat"/>
                <w:sz w:val="16"/>
              </w:rPr>
              <w:t>г., по месяцам, в том числе</w:t>
            </w:r>
            <w:r>
              <w:rPr>
                <w:rStyle w:val="af6"/>
                <w:rFonts w:ascii="GHEA Grapalat" w:hAnsi="GHEA Grapalat"/>
                <w:sz w:val="16"/>
              </w:rPr>
              <w:footnoteReference w:customMarkFollows="1" w:id="28"/>
              <w:t>**</w:t>
            </w:r>
          </w:p>
        </w:tc>
      </w:tr>
      <w:tr w:rsidR="003B2F27" w:rsidRPr="00F412AC" w14:paraId="385A4D7F" w14:textId="77777777" w:rsidTr="004F58F4">
        <w:trPr>
          <w:cantSplit/>
          <w:trHeight w:val="1134"/>
          <w:jc w:val="center"/>
        </w:trPr>
        <w:tc>
          <w:tcPr>
            <w:tcW w:w="1006" w:type="dxa"/>
          </w:tcPr>
          <w:p w14:paraId="01D4E50F" w14:textId="77777777" w:rsidR="003B2F27" w:rsidRPr="00F412AC" w:rsidRDefault="003B2F27" w:rsidP="002B7BE3">
            <w:pPr>
              <w:widowControl w:val="0"/>
              <w:jc w:val="center"/>
              <w:rPr>
                <w:rFonts w:ascii="GHEA Grapalat" w:hAnsi="GHEA Grapalat"/>
                <w:sz w:val="16"/>
              </w:rPr>
            </w:pPr>
          </w:p>
        </w:tc>
        <w:tc>
          <w:tcPr>
            <w:tcW w:w="1212" w:type="dxa"/>
          </w:tcPr>
          <w:p w14:paraId="5F64104B" w14:textId="77777777" w:rsidR="003B2F27" w:rsidRPr="00F412AC" w:rsidRDefault="003B2F27" w:rsidP="002B7BE3">
            <w:pPr>
              <w:widowControl w:val="0"/>
              <w:jc w:val="center"/>
              <w:rPr>
                <w:rFonts w:ascii="GHEA Grapalat" w:hAnsi="GHEA Grapalat"/>
                <w:sz w:val="16"/>
              </w:rPr>
            </w:pPr>
          </w:p>
        </w:tc>
        <w:tc>
          <w:tcPr>
            <w:tcW w:w="3589" w:type="dxa"/>
          </w:tcPr>
          <w:p w14:paraId="1CD1EEA8" w14:textId="77777777" w:rsidR="003B2F27" w:rsidRPr="00F412AC" w:rsidRDefault="003B2F27" w:rsidP="002B7BE3">
            <w:pPr>
              <w:widowControl w:val="0"/>
              <w:jc w:val="center"/>
              <w:rPr>
                <w:rFonts w:ascii="GHEA Grapalat" w:hAnsi="GHEA Grapalat"/>
                <w:sz w:val="16"/>
              </w:rPr>
            </w:pPr>
          </w:p>
        </w:tc>
        <w:tc>
          <w:tcPr>
            <w:tcW w:w="425" w:type="dxa"/>
            <w:textDirection w:val="btLr"/>
            <w:vAlign w:val="center"/>
          </w:tcPr>
          <w:p w14:paraId="3CBD729B" w14:textId="77777777" w:rsidR="003B2F27" w:rsidRPr="00F412AC" w:rsidRDefault="003B2F27" w:rsidP="002B7BE3">
            <w:pPr>
              <w:widowControl w:val="0"/>
              <w:ind w:left="-161" w:right="-148"/>
              <w:jc w:val="center"/>
              <w:rPr>
                <w:rFonts w:ascii="GHEA Grapalat" w:hAnsi="GHEA Grapalat"/>
                <w:sz w:val="16"/>
              </w:rPr>
            </w:pPr>
            <w:r w:rsidRPr="00F412AC">
              <w:rPr>
                <w:rFonts w:ascii="GHEA Grapalat" w:hAnsi="GHEA Grapalat"/>
                <w:sz w:val="16"/>
              </w:rPr>
              <w:t>январь</w:t>
            </w:r>
          </w:p>
        </w:tc>
        <w:tc>
          <w:tcPr>
            <w:tcW w:w="567" w:type="dxa"/>
            <w:textDirection w:val="btLr"/>
            <w:vAlign w:val="center"/>
          </w:tcPr>
          <w:p w14:paraId="4AE27A67" w14:textId="77777777" w:rsidR="003B2F27" w:rsidRPr="00F412AC" w:rsidRDefault="003B2F27" w:rsidP="002B7BE3">
            <w:pPr>
              <w:widowControl w:val="0"/>
              <w:ind w:left="-68" w:right="-108"/>
              <w:jc w:val="center"/>
              <w:rPr>
                <w:rFonts w:ascii="GHEA Grapalat" w:hAnsi="GHEA Grapalat" w:cs="Sylfaen"/>
                <w:sz w:val="16"/>
              </w:rPr>
            </w:pPr>
            <w:r w:rsidRPr="00F412AC">
              <w:rPr>
                <w:rFonts w:ascii="GHEA Grapalat" w:hAnsi="GHEA Grapalat"/>
                <w:sz w:val="16"/>
              </w:rPr>
              <w:t>февраль</w:t>
            </w:r>
          </w:p>
        </w:tc>
        <w:tc>
          <w:tcPr>
            <w:tcW w:w="284" w:type="dxa"/>
            <w:textDirection w:val="btLr"/>
            <w:vAlign w:val="center"/>
          </w:tcPr>
          <w:p w14:paraId="6D7E8FF1" w14:textId="77777777" w:rsidR="003B2F27" w:rsidRPr="00F412AC" w:rsidRDefault="003B2F27" w:rsidP="002B7BE3">
            <w:pPr>
              <w:widowControl w:val="0"/>
              <w:ind w:left="-73" w:right="-73"/>
              <w:jc w:val="center"/>
              <w:rPr>
                <w:rFonts w:ascii="GHEA Grapalat" w:hAnsi="GHEA Grapalat"/>
                <w:sz w:val="16"/>
              </w:rPr>
            </w:pPr>
            <w:r w:rsidRPr="00F412AC">
              <w:rPr>
                <w:rFonts w:ascii="GHEA Grapalat" w:hAnsi="GHEA Grapalat"/>
                <w:sz w:val="16"/>
              </w:rPr>
              <w:t>март</w:t>
            </w:r>
          </w:p>
        </w:tc>
        <w:tc>
          <w:tcPr>
            <w:tcW w:w="425" w:type="dxa"/>
            <w:textDirection w:val="btLr"/>
            <w:vAlign w:val="center"/>
          </w:tcPr>
          <w:p w14:paraId="2B64F82E" w14:textId="77777777" w:rsidR="003B2F27" w:rsidRPr="00F412AC" w:rsidRDefault="003B2F27" w:rsidP="002B7BE3">
            <w:pPr>
              <w:widowControl w:val="0"/>
              <w:ind w:left="-94" w:right="-80"/>
              <w:jc w:val="center"/>
              <w:rPr>
                <w:rFonts w:ascii="GHEA Grapalat" w:hAnsi="GHEA Grapalat" w:cs="Sylfaen"/>
                <w:sz w:val="16"/>
              </w:rPr>
            </w:pPr>
            <w:r w:rsidRPr="00F412AC">
              <w:rPr>
                <w:rFonts w:ascii="GHEA Grapalat" w:hAnsi="GHEA Grapalat"/>
                <w:sz w:val="16"/>
              </w:rPr>
              <w:t>апрель</w:t>
            </w:r>
          </w:p>
        </w:tc>
        <w:tc>
          <w:tcPr>
            <w:tcW w:w="567" w:type="dxa"/>
            <w:textDirection w:val="btLr"/>
            <w:vAlign w:val="center"/>
          </w:tcPr>
          <w:p w14:paraId="5B91B847" w14:textId="77777777" w:rsidR="003B2F27" w:rsidRPr="00F412AC" w:rsidRDefault="003B2F27" w:rsidP="002B7BE3">
            <w:pPr>
              <w:widowControl w:val="0"/>
              <w:ind w:left="-122" w:right="-94"/>
              <w:jc w:val="center"/>
              <w:rPr>
                <w:rFonts w:ascii="GHEA Grapalat" w:hAnsi="GHEA Grapalat"/>
                <w:sz w:val="16"/>
              </w:rPr>
            </w:pPr>
            <w:r w:rsidRPr="00F412AC">
              <w:rPr>
                <w:rFonts w:ascii="GHEA Grapalat" w:hAnsi="GHEA Grapalat"/>
                <w:sz w:val="16"/>
              </w:rPr>
              <w:t>май</w:t>
            </w:r>
          </w:p>
        </w:tc>
        <w:tc>
          <w:tcPr>
            <w:tcW w:w="425" w:type="dxa"/>
            <w:textDirection w:val="btLr"/>
            <w:vAlign w:val="center"/>
          </w:tcPr>
          <w:p w14:paraId="00576525" w14:textId="77777777" w:rsidR="003B2F27" w:rsidRPr="00F412AC" w:rsidRDefault="003B2F27" w:rsidP="002B7BE3">
            <w:pPr>
              <w:widowControl w:val="0"/>
              <w:ind w:left="-94" w:right="-128"/>
              <w:jc w:val="center"/>
              <w:rPr>
                <w:rFonts w:ascii="GHEA Grapalat" w:hAnsi="GHEA Grapalat"/>
                <w:sz w:val="16"/>
              </w:rPr>
            </w:pPr>
            <w:r w:rsidRPr="00F412AC">
              <w:rPr>
                <w:rFonts w:ascii="GHEA Grapalat" w:hAnsi="GHEA Grapalat"/>
                <w:sz w:val="16"/>
              </w:rPr>
              <w:t>июнь</w:t>
            </w:r>
          </w:p>
        </w:tc>
        <w:tc>
          <w:tcPr>
            <w:tcW w:w="426" w:type="dxa"/>
            <w:textDirection w:val="btLr"/>
            <w:vAlign w:val="center"/>
          </w:tcPr>
          <w:p w14:paraId="33CFFEC1" w14:textId="77777777" w:rsidR="003B2F27" w:rsidRPr="00F412AC" w:rsidRDefault="003B2F27" w:rsidP="002B7BE3">
            <w:pPr>
              <w:widowControl w:val="0"/>
              <w:ind w:left="-118" w:right="-122"/>
              <w:jc w:val="center"/>
              <w:rPr>
                <w:rFonts w:ascii="GHEA Grapalat" w:hAnsi="GHEA Grapalat"/>
                <w:sz w:val="16"/>
              </w:rPr>
            </w:pPr>
            <w:r w:rsidRPr="00F412AC">
              <w:rPr>
                <w:rFonts w:ascii="GHEA Grapalat" w:hAnsi="GHEA Grapalat"/>
                <w:sz w:val="16"/>
              </w:rPr>
              <w:t>июль</w:t>
            </w:r>
          </w:p>
        </w:tc>
        <w:tc>
          <w:tcPr>
            <w:tcW w:w="425" w:type="dxa"/>
            <w:textDirection w:val="btLr"/>
            <w:vAlign w:val="center"/>
          </w:tcPr>
          <w:p w14:paraId="4D6D0270" w14:textId="77777777" w:rsidR="003B2F27" w:rsidRPr="00F412AC" w:rsidRDefault="003B2F27" w:rsidP="002B7BE3">
            <w:pPr>
              <w:widowControl w:val="0"/>
              <w:ind w:left="-94" w:right="-124"/>
              <w:jc w:val="center"/>
              <w:rPr>
                <w:rFonts w:ascii="GHEA Grapalat" w:hAnsi="GHEA Grapalat"/>
                <w:sz w:val="16"/>
              </w:rPr>
            </w:pPr>
            <w:r w:rsidRPr="00F412AC">
              <w:rPr>
                <w:rFonts w:ascii="GHEA Grapalat" w:hAnsi="GHEA Grapalat"/>
                <w:sz w:val="16"/>
              </w:rPr>
              <w:t>август</w:t>
            </w:r>
          </w:p>
        </w:tc>
        <w:tc>
          <w:tcPr>
            <w:tcW w:w="425" w:type="dxa"/>
            <w:textDirection w:val="btLr"/>
            <w:vAlign w:val="center"/>
          </w:tcPr>
          <w:p w14:paraId="6A03601F" w14:textId="77777777" w:rsidR="003B2F27" w:rsidRPr="00F412AC" w:rsidRDefault="003B2F27" w:rsidP="002B7BE3">
            <w:pPr>
              <w:widowControl w:val="0"/>
              <w:ind w:left="-108" w:right="-119"/>
              <w:jc w:val="center"/>
              <w:rPr>
                <w:rFonts w:ascii="GHEA Grapalat" w:hAnsi="GHEA Grapalat"/>
                <w:sz w:val="16"/>
              </w:rPr>
            </w:pPr>
            <w:r w:rsidRPr="00F412AC">
              <w:rPr>
                <w:rFonts w:ascii="GHEA Grapalat" w:hAnsi="GHEA Grapalat"/>
                <w:sz w:val="16"/>
              </w:rPr>
              <w:t>сентябрь</w:t>
            </w:r>
          </w:p>
        </w:tc>
        <w:tc>
          <w:tcPr>
            <w:tcW w:w="425" w:type="dxa"/>
            <w:textDirection w:val="btLr"/>
            <w:vAlign w:val="center"/>
          </w:tcPr>
          <w:p w14:paraId="1E8B7282" w14:textId="77777777" w:rsidR="003B2F27" w:rsidRPr="00F412AC" w:rsidRDefault="003B2F27" w:rsidP="002B7BE3">
            <w:pPr>
              <w:widowControl w:val="0"/>
              <w:ind w:left="-113" w:right="-124"/>
              <w:jc w:val="center"/>
              <w:rPr>
                <w:rFonts w:ascii="GHEA Grapalat" w:hAnsi="GHEA Grapalat"/>
                <w:sz w:val="16"/>
              </w:rPr>
            </w:pPr>
            <w:r w:rsidRPr="00F412AC">
              <w:rPr>
                <w:rFonts w:ascii="GHEA Grapalat" w:hAnsi="GHEA Grapalat"/>
                <w:sz w:val="16"/>
              </w:rPr>
              <w:t>октябрь</w:t>
            </w:r>
          </w:p>
        </w:tc>
        <w:tc>
          <w:tcPr>
            <w:tcW w:w="426" w:type="dxa"/>
            <w:textDirection w:val="btLr"/>
            <w:vAlign w:val="center"/>
          </w:tcPr>
          <w:p w14:paraId="66B4B89F" w14:textId="77777777" w:rsidR="003B2F27" w:rsidRPr="00F412AC" w:rsidRDefault="003B2F27" w:rsidP="002B7BE3">
            <w:pPr>
              <w:widowControl w:val="0"/>
              <w:ind w:left="-94" w:right="-108"/>
              <w:jc w:val="center"/>
              <w:rPr>
                <w:rFonts w:ascii="GHEA Grapalat" w:hAnsi="GHEA Grapalat"/>
                <w:sz w:val="16"/>
              </w:rPr>
            </w:pPr>
            <w:r w:rsidRPr="00F412AC">
              <w:rPr>
                <w:rFonts w:ascii="GHEA Grapalat" w:hAnsi="GHEA Grapalat"/>
                <w:sz w:val="16"/>
              </w:rPr>
              <w:t>ноябрь</w:t>
            </w:r>
          </w:p>
        </w:tc>
        <w:tc>
          <w:tcPr>
            <w:tcW w:w="334" w:type="dxa"/>
            <w:textDirection w:val="btLr"/>
            <w:vAlign w:val="center"/>
          </w:tcPr>
          <w:p w14:paraId="3E1B8BF8" w14:textId="77777777" w:rsidR="003B2F27" w:rsidRPr="00F412AC" w:rsidRDefault="003B2F27" w:rsidP="002B7BE3">
            <w:pPr>
              <w:widowControl w:val="0"/>
              <w:ind w:left="-136" w:right="-80"/>
              <w:jc w:val="center"/>
              <w:rPr>
                <w:rFonts w:ascii="GHEA Grapalat" w:hAnsi="GHEA Grapalat"/>
                <w:sz w:val="16"/>
              </w:rPr>
            </w:pPr>
            <w:r w:rsidRPr="00F412AC">
              <w:rPr>
                <w:rFonts w:ascii="GHEA Grapalat" w:hAnsi="GHEA Grapalat"/>
                <w:sz w:val="16"/>
              </w:rPr>
              <w:t>декабрь</w:t>
            </w:r>
          </w:p>
        </w:tc>
        <w:tc>
          <w:tcPr>
            <w:tcW w:w="666" w:type="dxa"/>
            <w:textDirection w:val="btLr"/>
            <w:vAlign w:val="center"/>
          </w:tcPr>
          <w:p w14:paraId="41D58BA0" w14:textId="77777777" w:rsidR="003B2F27" w:rsidRPr="00CA2754" w:rsidRDefault="003B2F27" w:rsidP="00BF3682">
            <w:pPr>
              <w:widowControl w:val="0"/>
              <w:ind w:left="113" w:right="-1"/>
              <w:jc w:val="center"/>
              <w:rPr>
                <w:rFonts w:ascii="GHEA Grapalat" w:hAnsi="GHEA Grapalat"/>
                <w:sz w:val="16"/>
                <w:lang w:val="en-US"/>
              </w:rPr>
            </w:pPr>
            <w:r w:rsidRPr="00F412AC">
              <w:rPr>
                <w:rFonts w:ascii="GHEA Grapalat" w:hAnsi="GHEA Grapalat"/>
                <w:sz w:val="16"/>
              </w:rPr>
              <w:t>Всего</w:t>
            </w:r>
          </w:p>
        </w:tc>
      </w:tr>
      <w:tr w:rsidR="00AE065E" w:rsidRPr="00F412AC" w14:paraId="0D5A2988" w14:textId="77777777" w:rsidTr="00AE065E">
        <w:trPr>
          <w:cantSplit/>
          <w:trHeight w:val="1134"/>
          <w:jc w:val="center"/>
        </w:trPr>
        <w:tc>
          <w:tcPr>
            <w:tcW w:w="1006" w:type="dxa"/>
            <w:vAlign w:val="center"/>
          </w:tcPr>
          <w:p w14:paraId="7B5BC8D7" w14:textId="171AF07B" w:rsidR="00AE065E" w:rsidRPr="00F412AC" w:rsidRDefault="00AE065E" w:rsidP="00AE065E">
            <w:pPr>
              <w:widowControl w:val="0"/>
              <w:jc w:val="center"/>
              <w:rPr>
                <w:rFonts w:ascii="GHEA Grapalat" w:hAnsi="GHEA Grapalat"/>
                <w:sz w:val="16"/>
              </w:rPr>
            </w:pPr>
            <w:r>
              <w:rPr>
                <w:rFonts w:ascii="GHEA Grapalat" w:hAnsi="GHEA Grapalat"/>
                <w:sz w:val="16"/>
              </w:rPr>
              <w:t>1</w:t>
            </w:r>
          </w:p>
        </w:tc>
        <w:tc>
          <w:tcPr>
            <w:tcW w:w="1212" w:type="dxa"/>
            <w:vAlign w:val="center"/>
          </w:tcPr>
          <w:p w14:paraId="0B34D9CB" w14:textId="3D40B5AA" w:rsidR="00AE065E" w:rsidRPr="00F74AA9" w:rsidRDefault="00AE065E" w:rsidP="00AE065E">
            <w:pPr>
              <w:widowControl w:val="0"/>
              <w:jc w:val="center"/>
              <w:rPr>
                <w:rFonts w:ascii="GHEA Grapalat" w:hAnsi="GHEA Grapalat"/>
                <w:sz w:val="16"/>
              </w:rPr>
            </w:pPr>
            <w:r w:rsidRPr="007527AF">
              <w:rPr>
                <w:rFonts w:ascii="Sylfaen" w:hAnsi="Sylfaen"/>
                <w:sz w:val="18"/>
                <w:szCs w:val="18"/>
              </w:rPr>
              <w:t>7</w:t>
            </w:r>
            <w:r>
              <w:rPr>
                <w:rFonts w:ascii="Sylfaen" w:hAnsi="Sylfaen"/>
                <w:sz w:val="18"/>
                <w:szCs w:val="18"/>
                <w:lang w:val="en-US"/>
              </w:rPr>
              <w:t>1241200/</w:t>
            </w:r>
            <w:r>
              <w:rPr>
                <w:rFonts w:ascii="Sylfaen" w:hAnsi="Sylfaen"/>
                <w:sz w:val="18"/>
                <w:szCs w:val="18"/>
              </w:rPr>
              <w:t>1</w:t>
            </w:r>
          </w:p>
        </w:tc>
        <w:tc>
          <w:tcPr>
            <w:tcW w:w="3589" w:type="dxa"/>
            <w:vAlign w:val="center"/>
          </w:tcPr>
          <w:p w14:paraId="0593F3A0" w14:textId="307E4653" w:rsidR="00AE065E" w:rsidRPr="00F412AC" w:rsidRDefault="00AE065E" w:rsidP="00AE065E">
            <w:pPr>
              <w:widowControl w:val="0"/>
              <w:jc w:val="center"/>
              <w:rPr>
                <w:rFonts w:ascii="GHEA Grapalat" w:hAnsi="GHEA Grapalat"/>
                <w:sz w:val="16"/>
              </w:rPr>
            </w:pPr>
            <w:r>
              <w:rPr>
                <w:rFonts w:ascii="Sylfaen" w:hAnsi="Sylfaen"/>
                <w:i/>
                <w:spacing w:val="6"/>
                <w:sz w:val="22"/>
                <w:szCs w:val="22"/>
              </w:rPr>
              <w:t>У</w:t>
            </w:r>
            <w:r w:rsidRPr="00552D58">
              <w:rPr>
                <w:rFonts w:ascii="Sylfaen" w:hAnsi="Sylfaen"/>
                <w:spacing w:val="6"/>
                <w:sz w:val="22"/>
                <w:szCs w:val="22"/>
              </w:rPr>
              <w:t>слуг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строительство </w:t>
            </w:r>
            <w:r>
              <w:rPr>
                <w:rFonts w:ascii="Sylfaen" w:hAnsi="Sylfaen"/>
                <w:spacing w:val="6"/>
                <w:sz w:val="22"/>
                <w:szCs w:val="22"/>
              </w:rPr>
              <w:t xml:space="preserve">мини футбольной поли в селе </w:t>
            </w:r>
            <w:proofErr w:type="spellStart"/>
            <w:r>
              <w:rPr>
                <w:rFonts w:ascii="Sylfaen" w:hAnsi="Sylfaen"/>
                <w:spacing w:val="6"/>
                <w:sz w:val="22"/>
                <w:szCs w:val="22"/>
              </w:rPr>
              <w:t>Араташен</w:t>
            </w:r>
            <w:proofErr w:type="spellEnd"/>
            <w:r>
              <w:rPr>
                <w:rFonts w:ascii="Sylfaen" w:hAnsi="Sylfaen"/>
                <w:spacing w:val="6"/>
                <w:sz w:val="22"/>
                <w:szCs w:val="22"/>
              </w:rPr>
              <w:t xml:space="preserve"> и Грибоедов</w:t>
            </w:r>
            <w:r w:rsidRPr="001452B4">
              <w:rPr>
                <w:rFonts w:ascii="Sylfaen" w:hAnsi="Sylfaen"/>
                <w:spacing w:val="6"/>
                <w:sz w:val="22"/>
                <w:szCs w:val="22"/>
              </w:rPr>
              <w:t xml:space="preserve"> общины   </w:t>
            </w:r>
            <w:proofErr w:type="gramStart"/>
            <w:r w:rsidRPr="001452B4">
              <w:rPr>
                <w:rFonts w:ascii="Sylfaen" w:hAnsi="Sylfaen"/>
                <w:spacing w:val="6"/>
                <w:sz w:val="22"/>
                <w:szCs w:val="22"/>
              </w:rPr>
              <w:t>Аракс  Армавирской</w:t>
            </w:r>
            <w:proofErr w:type="gramEnd"/>
            <w:r w:rsidRPr="001452B4">
              <w:rPr>
                <w:rFonts w:ascii="Sylfaen" w:hAnsi="Sylfaen"/>
                <w:spacing w:val="6"/>
                <w:sz w:val="22"/>
                <w:szCs w:val="22"/>
              </w:rPr>
              <w:t xml:space="preserve">  области   РА</w:t>
            </w:r>
          </w:p>
        </w:tc>
        <w:tc>
          <w:tcPr>
            <w:tcW w:w="425" w:type="dxa"/>
            <w:textDirection w:val="tbRl"/>
            <w:vAlign w:val="center"/>
          </w:tcPr>
          <w:p w14:paraId="17F6016B" w14:textId="77777777" w:rsidR="00AE065E" w:rsidRPr="00F412AC" w:rsidRDefault="00AE065E" w:rsidP="00AE065E">
            <w:pPr>
              <w:widowControl w:val="0"/>
              <w:ind w:left="113" w:right="113"/>
              <w:jc w:val="center"/>
              <w:rPr>
                <w:rFonts w:ascii="GHEA Grapalat" w:hAnsi="GHEA Grapalat"/>
                <w:sz w:val="16"/>
              </w:rPr>
            </w:pPr>
            <w:r w:rsidRPr="00F412AC">
              <w:rPr>
                <w:rFonts w:ascii="GHEA Grapalat" w:hAnsi="GHEA Grapalat"/>
                <w:sz w:val="16"/>
              </w:rPr>
              <w:t>... %</w:t>
            </w:r>
          </w:p>
        </w:tc>
        <w:tc>
          <w:tcPr>
            <w:tcW w:w="567" w:type="dxa"/>
            <w:textDirection w:val="tbRl"/>
            <w:vAlign w:val="center"/>
          </w:tcPr>
          <w:p w14:paraId="53A11380" w14:textId="77777777" w:rsidR="00AE065E" w:rsidRPr="00F412AC" w:rsidRDefault="00AE065E" w:rsidP="00AE065E">
            <w:pPr>
              <w:widowControl w:val="0"/>
              <w:ind w:left="113" w:right="113"/>
              <w:jc w:val="center"/>
              <w:rPr>
                <w:rFonts w:ascii="GHEA Grapalat" w:hAnsi="GHEA Grapalat"/>
                <w:sz w:val="16"/>
              </w:rPr>
            </w:pPr>
            <w:r w:rsidRPr="00F412AC">
              <w:rPr>
                <w:rFonts w:ascii="GHEA Grapalat" w:hAnsi="GHEA Grapalat"/>
                <w:sz w:val="16"/>
              </w:rPr>
              <w:t>... %</w:t>
            </w:r>
          </w:p>
        </w:tc>
        <w:tc>
          <w:tcPr>
            <w:tcW w:w="284" w:type="dxa"/>
            <w:textDirection w:val="tbRl"/>
            <w:vAlign w:val="center"/>
          </w:tcPr>
          <w:p w14:paraId="65760717" w14:textId="77777777" w:rsidR="00AE065E" w:rsidRPr="00F412AC" w:rsidRDefault="00AE065E" w:rsidP="00AE065E">
            <w:pPr>
              <w:widowControl w:val="0"/>
              <w:ind w:left="113" w:right="113"/>
              <w:jc w:val="center"/>
              <w:rPr>
                <w:rFonts w:ascii="GHEA Grapalat" w:hAnsi="GHEA Grapalat" w:cs="Arial"/>
                <w:sz w:val="16"/>
              </w:rPr>
            </w:pPr>
            <w:r w:rsidRPr="00F412AC">
              <w:rPr>
                <w:rFonts w:ascii="GHEA Grapalat" w:hAnsi="GHEA Grapalat"/>
                <w:sz w:val="16"/>
              </w:rPr>
              <w:t>... %</w:t>
            </w:r>
          </w:p>
        </w:tc>
        <w:tc>
          <w:tcPr>
            <w:tcW w:w="425" w:type="dxa"/>
            <w:textDirection w:val="tbRl"/>
            <w:vAlign w:val="center"/>
          </w:tcPr>
          <w:p w14:paraId="7BFAE547" w14:textId="77777777" w:rsidR="00AE065E" w:rsidRPr="00F412AC" w:rsidRDefault="00AE065E" w:rsidP="00AE065E">
            <w:pPr>
              <w:widowControl w:val="0"/>
              <w:ind w:left="113" w:right="113"/>
              <w:jc w:val="center"/>
              <w:rPr>
                <w:rFonts w:ascii="GHEA Grapalat" w:hAnsi="GHEA Grapalat" w:cs="Arial"/>
                <w:sz w:val="16"/>
              </w:rPr>
            </w:pPr>
            <w:r w:rsidRPr="00F412AC">
              <w:rPr>
                <w:rFonts w:ascii="GHEA Grapalat" w:hAnsi="GHEA Grapalat"/>
                <w:sz w:val="16"/>
              </w:rPr>
              <w:t>... %</w:t>
            </w:r>
          </w:p>
        </w:tc>
        <w:tc>
          <w:tcPr>
            <w:tcW w:w="567" w:type="dxa"/>
            <w:textDirection w:val="btLr"/>
            <w:vAlign w:val="center"/>
          </w:tcPr>
          <w:p w14:paraId="633AD285" w14:textId="4E57E9BC" w:rsidR="00AE065E" w:rsidRPr="00F412AC" w:rsidRDefault="00AE065E" w:rsidP="00AE065E">
            <w:pPr>
              <w:widowControl w:val="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425" w:type="dxa"/>
            <w:textDirection w:val="btLr"/>
            <w:vAlign w:val="center"/>
          </w:tcPr>
          <w:p w14:paraId="62AB30B9" w14:textId="383A97AB" w:rsidR="00AE065E" w:rsidRPr="00F412AC" w:rsidRDefault="00AE065E" w:rsidP="00AE065E">
            <w:pPr>
              <w:widowControl w:val="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w:t>
            </w:r>
          </w:p>
        </w:tc>
        <w:tc>
          <w:tcPr>
            <w:tcW w:w="426" w:type="dxa"/>
            <w:textDirection w:val="btLr"/>
            <w:vAlign w:val="center"/>
          </w:tcPr>
          <w:p w14:paraId="5C792570" w14:textId="53787C56" w:rsidR="00AE065E" w:rsidRPr="00F412AC" w:rsidRDefault="00AE065E" w:rsidP="00AE065E">
            <w:pPr>
              <w:widowControl w:val="0"/>
              <w:ind w:left="113" w:right="113"/>
              <w:jc w:val="center"/>
              <w:rPr>
                <w:rFonts w:ascii="GHEA Grapalat" w:hAnsi="GHEA Grapalat" w:cs="Arial"/>
                <w:sz w:val="16"/>
              </w:rPr>
            </w:pPr>
            <w:r>
              <w:rPr>
                <w:rFonts w:ascii="GHEA Grapalat" w:hAnsi="GHEA Grapalat"/>
                <w:sz w:val="16"/>
                <w:lang w:val="en-US"/>
              </w:rPr>
              <w:t>100</w:t>
            </w:r>
            <w:r w:rsidRPr="00F412AC">
              <w:rPr>
                <w:rFonts w:ascii="GHEA Grapalat" w:hAnsi="GHEA Grapalat"/>
                <w:sz w:val="16"/>
              </w:rPr>
              <w:t xml:space="preserve"> %</w:t>
            </w:r>
          </w:p>
        </w:tc>
        <w:tc>
          <w:tcPr>
            <w:tcW w:w="425" w:type="dxa"/>
            <w:textDirection w:val="btLr"/>
            <w:vAlign w:val="center"/>
          </w:tcPr>
          <w:p w14:paraId="2E9E19AC" w14:textId="2E9064CE" w:rsidR="00AE065E" w:rsidRPr="00F412AC" w:rsidRDefault="00AE065E" w:rsidP="00AE065E">
            <w:pPr>
              <w:widowControl w:val="0"/>
              <w:ind w:left="113" w:right="113"/>
              <w:jc w:val="center"/>
              <w:rPr>
                <w:rFonts w:ascii="GHEA Grapalat" w:hAnsi="GHEA Grapalat" w:cs="Arial"/>
                <w:sz w:val="16"/>
              </w:rPr>
            </w:pPr>
            <w:r w:rsidRPr="00E2672C">
              <w:rPr>
                <w:rFonts w:ascii="GHEA Grapalat" w:hAnsi="GHEA Grapalat"/>
                <w:sz w:val="16"/>
                <w:lang w:val="en-US"/>
              </w:rPr>
              <w:t>100</w:t>
            </w:r>
            <w:r w:rsidRPr="00E2672C">
              <w:rPr>
                <w:rFonts w:ascii="GHEA Grapalat" w:hAnsi="GHEA Grapalat"/>
                <w:sz w:val="16"/>
              </w:rPr>
              <w:t xml:space="preserve"> %</w:t>
            </w:r>
          </w:p>
        </w:tc>
        <w:tc>
          <w:tcPr>
            <w:tcW w:w="425" w:type="dxa"/>
            <w:textDirection w:val="btLr"/>
            <w:vAlign w:val="center"/>
          </w:tcPr>
          <w:p w14:paraId="024BA91D" w14:textId="396EDE58" w:rsidR="00AE065E" w:rsidRPr="00F412AC" w:rsidRDefault="00AE065E" w:rsidP="00AE065E">
            <w:pPr>
              <w:widowControl w:val="0"/>
              <w:ind w:left="113" w:right="113"/>
              <w:jc w:val="center"/>
              <w:rPr>
                <w:rFonts w:ascii="GHEA Grapalat" w:hAnsi="GHEA Grapalat" w:cs="Arial"/>
                <w:sz w:val="16"/>
              </w:rPr>
            </w:pPr>
            <w:r w:rsidRPr="00E2672C">
              <w:rPr>
                <w:rFonts w:ascii="GHEA Grapalat" w:hAnsi="GHEA Grapalat"/>
                <w:sz w:val="16"/>
                <w:lang w:val="en-US"/>
              </w:rPr>
              <w:t>100</w:t>
            </w:r>
            <w:r w:rsidRPr="00E2672C">
              <w:rPr>
                <w:rFonts w:ascii="GHEA Grapalat" w:hAnsi="GHEA Grapalat"/>
                <w:sz w:val="16"/>
              </w:rPr>
              <w:t xml:space="preserve"> %</w:t>
            </w:r>
          </w:p>
        </w:tc>
        <w:tc>
          <w:tcPr>
            <w:tcW w:w="425" w:type="dxa"/>
            <w:textDirection w:val="btLr"/>
            <w:vAlign w:val="center"/>
          </w:tcPr>
          <w:p w14:paraId="2BA377E8" w14:textId="6373BAAE" w:rsidR="00AE065E" w:rsidRPr="00F412AC" w:rsidRDefault="00AE065E" w:rsidP="00AE065E">
            <w:pPr>
              <w:widowControl w:val="0"/>
              <w:ind w:left="113" w:right="113"/>
              <w:jc w:val="center"/>
              <w:rPr>
                <w:rFonts w:ascii="GHEA Grapalat" w:hAnsi="GHEA Grapalat" w:cs="Arial"/>
                <w:sz w:val="16"/>
              </w:rPr>
            </w:pPr>
            <w:r w:rsidRPr="00E2672C">
              <w:rPr>
                <w:rFonts w:ascii="GHEA Grapalat" w:hAnsi="GHEA Grapalat"/>
                <w:sz w:val="16"/>
                <w:lang w:val="en-US"/>
              </w:rPr>
              <w:t>100</w:t>
            </w:r>
            <w:r w:rsidRPr="00E2672C">
              <w:rPr>
                <w:rFonts w:ascii="GHEA Grapalat" w:hAnsi="GHEA Grapalat"/>
                <w:sz w:val="16"/>
              </w:rPr>
              <w:t xml:space="preserve"> %</w:t>
            </w:r>
          </w:p>
        </w:tc>
        <w:tc>
          <w:tcPr>
            <w:tcW w:w="426" w:type="dxa"/>
            <w:textDirection w:val="btLr"/>
            <w:vAlign w:val="center"/>
          </w:tcPr>
          <w:p w14:paraId="393BC5DE" w14:textId="110AA849" w:rsidR="00AE065E" w:rsidRPr="00F412AC" w:rsidRDefault="00AE065E" w:rsidP="00AE065E">
            <w:pPr>
              <w:widowControl w:val="0"/>
              <w:ind w:left="113" w:right="113"/>
              <w:jc w:val="center"/>
              <w:rPr>
                <w:rFonts w:ascii="GHEA Grapalat" w:hAnsi="GHEA Grapalat" w:cs="Arial"/>
                <w:sz w:val="16"/>
              </w:rPr>
            </w:pPr>
            <w:r w:rsidRPr="00E2672C">
              <w:rPr>
                <w:rFonts w:ascii="GHEA Grapalat" w:hAnsi="GHEA Grapalat"/>
                <w:sz w:val="16"/>
                <w:lang w:val="en-US"/>
              </w:rPr>
              <w:t>100</w:t>
            </w:r>
            <w:r w:rsidRPr="00E2672C">
              <w:rPr>
                <w:rFonts w:ascii="GHEA Grapalat" w:hAnsi="GHEA Grapalat"/>
                <w:sz w:val="16"/>
              </w:rPr>
              <w:t xml:space="preserve"> %</w:t>
            </w:r>
          </w:p>
        </w:tc>
        <w:tc>
          <w:tcPr>
            <w:tcW w:w="334" w:type="dxa"/>
            <w:textDirection w:val="btLr"/>
            <w:vAlign w:val="center"/>
          </w:tcPr>
          <w:p w14:paraId="4522A42C" w14:textId="0FA2C1CF" w:rsidR="00AE065E" w:rsidRPr="00F412AC" w:rsidRDefault="00AE065E" w:rsidP="00AE065E">
            <w:pPr>
              <w:widowControl w:val="0"/>
              <w:ind w:left="113" w:right="113"/>
              <w:jc w:val="center"/>
              <w:rPr>
                <w:rFonts w:ascii="GHEA Grapalat" w:hAnsi="GHEA Grapalat" w:cs="Arial"/>
                <w:sz w:val="16"/>
              </w:rPr>
            </w:pPr>
            <w:r w:rsidRPr="00E2672C">
              <w:rPr>
                <w:rFonts w:ascii="GHEA Grapalat" w:hAnsi="GHEA Grapalat"/>
                <w:sz w:val="16"/>
                <w:lang w:val="en-US"/>
              </w:rPr>
              <w:t>100</w:t>
            </w:r>
            <w:r w:rsidRPr="00E2672C">
              <w:rPr>
                <w:rFonts w:ascii="GHEA Grapalat" w:hAnsi="GHEA Grapalat"/>
                <w:sz w:val="16"/>
              </w:rPr>
              <w:t xml:space="preserve"> %</w:t>
            </w:r>
          </w:p>
        </w:tc>
        <w:tc>
          <w:tcPr>
            <w:tcW w:w="666" w:type="dxa"/>
            <w:textDirection w:val="btLr"/>
            <w:vAlign w:val="center"/>
          </w:tcPr>
          <w:p w14:paraId="5D01139C" w14:textId="64ADAA62" w:rsidR="00AE065E" w:rsidRPr="00F412AC" w:rsidRDefault="00AE065E" w:rsidP="00AE065E">
            <w:pPr>
              <w:widowControl w:val="0"/>
              <w:ind w:left="113" w:right="113"/>
              <w:jc w:val="center"/>
              <w:rPr>
                <w:rFonts w:ascii="GHEA Grapalat" w:hAnsi="GHEA Grapalat"/>
                <w:b/>
                <w:sz w:val="16"/>
              </w:rPr>
            </w:pPr>
            <w:r w:rsidRPr="00E2672C">
              <w:rPr>
                <w:rFonts w:ascii="GHEA Grapalat" w:hAnsi="GHEA Grapalat"/>
                <w:sz w:val="16"/>
                <w:lang w:val="en-US"/>
              </w:rPr>
              <w:t>100</w:t>
            </w:r>
            <w:r w:rsidRPr="00E2672C">
              <w:rPr>
                <w:rFonts w:ascii="GHEA Grapalat" w:hAnsi="GHEA Grapalat"/>
                <w:sz w:val="16"/>
              </w:rPr>
              <w:t xml:space="preserve"> %</w:t>
            </w:r>
          </w:p>
        </w:tc>
      </w:tr>
      <w:tr w:rsidR="00AE065E" w:rsidRPr="00F412AC" w14:paraId="3A4AC186" w14:textId="77777777" w:rsidTr="00AE065E">
        <w:trPr>
          <w:cantSplit/>
          <w:trHeight w:val="1134"/>
          <w:jc w:val="center"/>
        </w:trPr>
        <w:tc>
          <w:tcPr>
            <w:tcW w:w="1006" w:type="dxa"/>
            <w:vAlign w:val="center"/>
          </w:tcPr>
          <w:p w14:paraId="2ECA215B" w14:textId="60EEF75C" w:rsidR="00AE065E" w:rsidRDefault="00AE065E" w:rsidP="00AE065E">
            <w:pPr>
              <w:widowControl w:val="0"/>
              <w:jc w:val="center"/>
              <w:rPr>
                <w:rFonts w:ascii="GHEA Grapalat" w:hAnsi="GHEA Grapalat"/>
                <w:sz w:val="16"/>
              </w:rPr>
            </w:pPr>
            <w:r>
              <w:rPr>
                <w:rFonts w:ascii="GHEA Grapalat" w:hAnsi="GHEA Grapalat"/>
                <w:sz w:val="16"/>
              </w:rPr>
              <w:t>2</w:t>
            </w:r>
          </w:p>
        </w:tc>
        <w:tc>
          <w:tcPr>
            <w:tcW w:w="1212" w:type="dxa"/>
            <w:vAlign w:val="center"/>
          </w:tcPr>
          <w:p w14:paraId="1B6E76C1" w14:textId="5CBE6A60" w:rsidR="00AE065E" w:rsidRPr="007527AF" w:rsidRDefault="00AE065E" w:rsidP="00AE065E">
            <w:pPr>
              <w:widowControl w:val="0"/>
              <w:jc w:val="center"/>
              <w:rPr>
                <w:rFonts w:ascii="Sylfaen" w:hAnsi="Sylfaen"/>
                <w:sz w:val="18"/>
                <w:szCs w:val="18"/>
              </w:rPr>
            </w:pPr>
            <w:r>
              <w:rPr>
                <w:rFonts w:ascii="Sylfaen" w:hAnsi="Sylfaen"/>
                <w:sz w:val="18"/>
                <w:szCs w:val="18"/>
              </w:rPr>
              <w:t>71241200/</w:t>
            </w:r>
          </w:p>
        </w:tc>
        <w:tc>
          <w:tcPr>
            <w:tcW w:w="3589" w:type="dxa"/>
            <w:vAlign w:val="center"/>
          </w:tcPr>
          <w:p w14:paraId="77CE83A8" w14:textId="775CAE8C" w:rsidR="00AE065E" w:rsidRDefault="00AE065E" w:rsidP="00AE065E">
            <w:pPr>
              <w:widowControl w:val="0"/>
              <w:jc w:val="center"/>
              <w:rPr>
                <w:rFonts w:ascii="Sylfaen" w:hAnsi="Sylfaen"/>
                <w:spacing w:val="6"/>
                <w:sz w:val="22"/>
                <w:szCs w:val="22"/>
              </w:rPr>
            </w:pPr>
            <w:r>
              <w:rPr>
                <w:rFonts w:ascii="Sylfaen" w:hAnsi="Sylfaen"/>
                <w:i/>
                <w:spacing w:val="6"/>
                <w:sz w:val="22"/>
                <w:szCs w:val="22"/>
              </w:rPr>
              <w:t>У</w:t>
            </w:r>
            <w:r w:rsidRPr="00552D58">
              <w:rPr>
                <w:rFonts w:ascii="Sylfaen" w:hAnsi="Sylfaen"/>
                <w:spacing w:val="6"/>
                <w:sz w:val="22"/>
                <w:szCs w:val="22"/>
              </w:rPr>
              <w:t>слуг по разработке проектно</w:t>
            </w:r>
            <w:r>
              <w:rPr>
                <w:rFonts w:ascii="Sylfaen" w:hAnsi="Sylfaen"/>
                <w:spacing w:val="6"/>
                <w:sz w:val="22"/>
                <w:szCs w:val="22"/>
              </w:rPr>
              <w:t>-</w:t>
            </w:r>
            <w:r w:rsidRPr="00552D58">
              <w:rPr>
                <w:rFonts w:ascii="Sylfaen" w:hAnsi="Sylfaen"/>
                <w:spacing w:val="6"/>
                <w:sz w:val="22"/>
                <w:szCs w:val="22"/>
              </w:rPr>
              <w:t xml:space="preserve">сметной документации, а также составлению сметы на строительство </w:t>
            </w:r>
            <w:r>
              <w:rPr>
                <w:rFonts w:ascii="Sylfaen" w:hAnsi="Sylfaen"/>
                <w:spacing w:val="6"/>
                <w:sz w:val="22"/>
                <w:szCs w:val="22"/>
              </w:rPr>
              <w:t>мини футбольного поля</w:t>
            </w:r>
            <w:r w:rsidRPr="001452B4">
              <w:rPr>
                <w:rFonts w:ascii="Sylfaen" w:hAnsi="Sylfaen"/>
                <w:spacing w:val="6"/>
                <w:sz w:val="22"/>
                <w:szCs w:val="22"/>
              </w:rPr>
              <w:t xml:space="preserve"> </w:t>
            </w:r>
            <w:r>
              <w:rPr>
                <w:rFonts w:ascii="Sylfaen" w:hAnsi="Sylfaen"/>
                <w:spacing w:val="6"/>
                <w:sz w:val="22"/>
                <w:szCs w:val="22"/>
              </w:rPr>
              <w:t xml:space="preserve">в селе </w:t>
            </w:r>
            <w:proofErr w:type="spellStart"/>
            <w:r>
              <w:rPr>
                <w:rFonts w:ascii="Sylfaen" w:hAnsi="Sylfaen"/>
                <w:spacing w:val="6"/>
                <w:sz w:val="22"/>
                <w:szCs w:val="22"/>
              </w:rPr>
              <w:t>Лусагюх</w:t>
            </w:r>
            <w:proofErr w:type="spellEnd"/>
            <w:r>
              <w:rPr>
                <w:rFonts w:ascii="Sylfaen" w:hAnsi="Sylfaen"/>
                <w:spacing w:val="6"/>
                <w:sz w:val="22"/>
                <w:szCs w:val="22"/>
              </w:rPr>
              <w:t xml:space="preserve"> </w:t>
            </w:r>
            <w:r w:rsidRPr="001452B4">
              <w:rPr>
                <w:rFonts w:ascii="Sylfaen" w:hAnsi="Sylfaen"/>
                <w:spacing w:val="6"/>
                <w:sz w:val="22"/>
                <w:szCs w:val="22"/>
              </w:rPr>
              <w:t xml:space="preserve">общины   </w:t>
            </w:r>
            <w:proofErr w:type="gramStart"/>
            <w:r w:rsidRPr="001452B4">
              <w:rPr>
                <w:rFonts w:ascii="Sylfaen" w:hAnsi="Sylfaen"/>
                <w:spacing w:val="6"/>
                <w:sz w:val="22"/>
                <w:szCs w:val="22"/>
              </w:rPr>
              <w:t>Аракс  Армавирской</w:t>
            </w:r>
            <w:proofErr w:type="gramEnd"/>
            <w:r w:rsidRPr="001452B4">
              <w:rPr>
                <w:rFonts w:ascii="Sylfaen" w:hAnsi="Sylfaen"/>
                <w:spacing w:val="6"/>
                <w:sz w:val="22"/>
                <w:szCs w:val="22"/>
              </w:rPr>
              <w:t xml:space="preserve">  области   РА</w:t>
            </w:r>
          </w:p>
        </w:tc>
        <w:tc>
          <w:tcPr>
            <w:tcW w:w="425" w:type="dxa"/>
            <w:textDirection w:val="tbRl"/>
            <w:vAlign w:val="center"/>
          </w:tcPr>
          <w:p w14:paraId="489DB10D" w14:textId="526C1451" w:rsidR="00AE065E" w:rsidRPr="00F412AC" w:rsidRDefault="00AE065E" w:rsidP="00AE065E">
            <w:pPr>
              <w:widowControl w:val="0"/>
              <w:ind w:left="113" w:right="113"/>
              <w:jc w:val="center"/>
              <w:rPr>
                <w:rFonts w:ascii="GHEA Grapalat" w:hAnsi="GHEA Grapalat"/>
                <w:sz w:val="16"/>
              </w:rPr>
            </w:pPr>
            <w:r w:rsidRPr="00A57274">
              <w:rPr>
                <w:rFonts w:ascii="GHEA Grapalat" w:hAnsi="GHEA Grapalat"/>
                <w:sz w:val="16"/>
              </w:rPr>
              <w:t>... %</w:t>
            </w:r>
          </w:p>
        </w:tc>
        <w:tc>
          <w:tcPr>
            <w:tcW w:w="567" w:type="dxa"/>
            <w:textDirection w:val="tbRl"/>
            <w:vAlign w:val="center"/>
          </w:tcPr>
          <w:p w14:paraId="649E24A6" w14:textId="17543D85" w:rsidR="00AE065E" w:rsidRPr="00F412AC" w:rsidRDefault="00AE065E" w:rsidP="00AE065E">
            <w:pPr>
              <w:widowControl w:val="0"/>
              <w:ind w:left="113" w:right="113"/>
              <w:jc w:val="center"/>
              <w:rPr>
                <w:rFonts w:ascii="GHEA Grapalat" w:hAnsi="GHEA Grapalat"/>
                <w:sz w:val="16"/>
              </w:rPr>
            </w:pPr>
            <w:r w:rsidRPr="00A57274">
              <w:rPr>
                <w:rFonts w:ascii="GHEA Grapalat" w:hAnsi="GHEA Grapalat"/>
                <w:sz w:val="16"/>
              </w:rPr>
              <w:t>... %</w:t>
            </w:r>
          </w:p>
        </w:tc>
        <w:tc>
          <w:tcPr>
            <w:tcW w:w="284" w:type="dxa"/>
            <w:textDirection w:val="tbRl"/>
            <w:vAlign w:val="center"/>
          </w:tcPr>
          <w:p w14:paraId="21F0E7D9" w14:textId="15C8E5D8" w:rsidR="00AE065E" w:rsidRPr="00F412AC" w:rsidRDefault="00AE065E" w:rsidP="00AE065E">
            <w:pPr>
              <w:widowControl w:val="0"/>
              <w:ind w:left="113" w:right="113"/>
              <w:jc w:val="center"/>
              <w:rPr>
                <w:rFonts w:ascii="GHEA Grapalat" w:hAnsi="GHEA Grapalat"/>
                <w:sz w:val="16"/>
              </w:rPr>
            </w:pPr>
            <w:r w:rsidRPr="00A57274">
              <w:rPr>
                <w:rFonts w:ascii="GHEA Grapalat" w:hAnsi="GHEA Grapalat"/>
                <w:sz w:val="16"/>
              </w:rPr>
              <w:t>... %</w:t>
            </w:r>
          </w:p>
        </w:tc>
        <w:tc>
          <w:tcPr>
            <w:tcW w:w="425" w:type="dxa"/>
            <w:textDirection w:val="tbRl"/>
            <w:vAlign w:val="center"/>
          </w:tcPr>
          <w:p w14:paraId="31FB26C1" w14:textId="572650BB" w:rsidR="00AE065E" w:rsidRPr="00F412AC" w:rsidRDefault="00AE065E" w:rsidP="00AE065E">
            <w:pPr>
              <w:widowControl w:val="0"/>
              <w:ind w:left="113" w:right="113"/>
              <w:jc w:val="center"/>
              <w:rPr>
                <w:rFonts w:ascii="GHEA Grapalat" w:hAnsi="GHEA Grapalat"/>
                <w:sz w:val="16"/>
              </w:rPr>
            </w:pPr>
            <w:r w:rsidRPr="00A57274">
              <w:rPr>
                <w:rFonts w:ascii="GHEA Grapalat" w:hAnsi="GHEA Grapalat"/>
                <w:sz w:val="16"/>
              </w:rPr>
              <w:t>... %</w:t>
            </w:r>
          </w:p>
        </w:tc>
        <w:tc>
          <w:tcPr>
            <w:tcW w:w="567" w:type="dxa"/>
            <w:textDirection w:val="btLr"/>
            <w:vAlign w:val="center"/>
          </w:tcPr>
          <w:p w14:paraId="0B0A996D" w14:textId="4CF39353" w:rsidR="00AE065E" w:rsidRPr="00F412AC" w:rsidRDefault="00AE065E" w:rsidP="00AE065E">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425" w:type="dxa"/>
            <w:textDirection w:val="btLr"/>
            <w:vAlign w:val="center"/>
          </w:tcPr>
          <w:p w14:paraId="30AC9FDF" w14:textId="3767A514" w:rsidR="00AE065E" w:rsidRPr="00F412AC" w:rsidRDefault="00AE065E" w:rsidP="00AE065E">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w:t>
            </w:r>
          </w:p>
        </w:tc>
        <w:tc>
          <w:tcPr>
            <w:tcW w:w="426" w:type="dxa"/>
            <w:textDirection w:val="btLr"/>
            <w:vAlign w:val="center"/>
          </w:tcPr>
          <w:p w14:paraId="697E0D78" w14:textId="1E34C683" w:rsidR="00AE065E" w:rsidRPr="00F412AC" w:rsidRDefault="00AE065E" w:rsidP="00AE065E">
            <w:pPr>
              <w:widowControl w:val="0"/>
              <w:jc w:val="center"/>
              <w:rPr>
                <w:rFonts w:ascii="GHEA Grapalat" w:hAnsi="GHEA Grapalat"/>
                <w:sz w:val="16"/>
              </w:rPr>
            </w:pPr>
            <w:r>
              <w:rPr>
                <w:rFonts w:ascii="GHEA Grapalat" w:hAnsi="GHEA Grapalat"/>
                <w:sz w:val="16"/>
                <w:lang w:val="en-US"/>
              </w:rPr>
              <w:t>100</w:t>
            </w:r>
            <w:r w:rsidRPr="00F412AC">
              <w:rPr>
                <w:rFonts w:ascii="GHEA Grapalat" w:hAnsi="GHEA Grapalat"/>
                <w:sz w:val="16"/>
              </w:rPr>
              <w:t xml:space="preserve"> %</w:t>
            </w:r>
          </w:p>
        </w:tc>
        <w:tc>
          <w:tcPr>
            <w:tcW w:w="425" w:type="dxa"/>
            <w:textDirection w:val="btLr"/>
            <w:vAlign w:val="center"/>
          </w:tcPr>
          <w:p w14:paraId="23D79E2B" w14:textId="69B045B0"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425" w:type="dxa"/>
            <w:textDirection w:val="btLr"/>
            <w:vAlign w:val="center"/>
          </w:tcPr>
          <w:p w14:paraId="21DBAED7" w14:textId="2A6E5053"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425" w:type="dxa"/>
            <w:textDirection w:val="btLr"/>
            <w:vAlign w:val="center"/>
          </w:tcPr>
          <w:p w14:paraId="03CF3212" w14:textId="650C3C65"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426" w:type="dxa"/>
            <w:textDirection w:val="btLr"/>
            <w:vAlign w:val="center"/>
          </w:tcPr>
          <w:p w14:paraId="3EC08659" w14:textId="2175CA08"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334" w:type="dxa"/>
            <w:textDirection w:val="btLr"/>
            <w:vAlign w:val="center"/>
          </w:tcPr>
          <w:p w14:paraId="7AEEEBCE" w14:textId="3ED4587E"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c>
          <w:tcPr>
            <w:tcW w:w="666" w:type="dxa"/>
            <w:textDirection w:val="btLr"/>
            <w:vAlign w:val="center"/>
          </w:tcPr>
          <w:p w14:paraId="3AD9381F" w14:textId="7353AD77" w:rsidR="00AE065E" w:rsidRPr="00F412AC" w:rsidRDefault="00AE065E" w:rsidP="00AE065E">
            <w:pPr>
              <w:widowControl w:val="0"/>
              <w:jc w:val="center"/>
              <w:rPr>
                <w:rFonts w:ascii="GHEA Grapalat" w:hAnsi="GHEA Grapalat"/>
                <w:sz w:val="16"/>
              </w:rPr>
            </w:pPr>
            <w:r w:rsidRPr="00E2672C">
              <w:rPr>
                <w:rFonts w:ascii="GHEA Grapalat" w:hAnsi="GHEA Grapalat"/>
                <w:sz w:val="16"/>
                <w:lang w:val="en-US"/>
              </w:rPr>
              <w:t>100</w:t>
            </w:r>
            <w:r w:rsidRPr="00E2672C">
              <w:rPr>
                <w:rFonts w:ascii="GHEA Grapalat" w:hAnsi="GHEA Grapalat"/>
                <w:sz w:val="16"/>
              </w:rPr>
              <w:t xml:space="preserve"> %</w:t>
            </w:r>
          </w:p>
        </w:tc>
      </w:tr>
    </w:tbl>
    <w:p w14:paraId="56F8026C" w14:textId="77777777" w:rsidR="003B2F27" w:rsidRPr="00CF4335" w:rsidRDefault="003B2F27" w:rsidP="002B7BE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4EE44182" w14:textId="77777777" w:rsidTr="005B7138">
        <w:trPr>
          <w:jc w:val="center"/>
        </w:trPr>
        <w:tc>
          <w:tcPr>
            <w:tcW w:w="4536" w:type="dxa"/>
          </w:tcPr>
          <w:p w14:paraId="0381D609"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ЗАКАЗЧИК</w:t>
            </w:r>
          </w:p>
          <w:p w14:paraId="407366BE" w14:textId="77777777" w:rsidR="00BF3682" w:rsidRPr="004A7663" w:rsidRDefault="00BF3682" w:rsidP="00BF3682">
            <w:pPr>
              <w:widowControl w:val="0"/>
              <w:jc w:val="center"/>
              <w:rPr>
                <w:rFonts w:ascii="Sylfaen" w:hAnsi="Sylfaen"/>
                <w:b/>
                <w:color w:val="000000" w:themeColor="text1"/>
                <w:sz w:val="18"/>
                <w:szCs w:val="18"/>
              </w:rPr>
            </w:pPr>
            <w:proofErr w:type="gramStart"/>
            <w:r w:rsidRPr="004A7663">
              <w:rPr>
                <w:rFonts w:ascii="Sylfaen" w:hAnsi="Sylfaen"/>
                <w:b/>
                <w:color w:val="000000" w:themeColor="text1"/>
                <w:sz w:val="18"/>
                <w:szCs w:val="18"/>
              </w:rPr>
              <w:t>Муниципалитет  Аракс</w:t>
            </w:r>
            <w:proofErr w:type="gramEnd"/>
            <w:r w:rsidRPr="004A7663">
              <w:rPr>
                <w:rFonts w:ascii="Sylfaen" w:hAnsi="Sylfaen"/>
                <w:b/>
                <w:color w:val="000000" w:themeColor="text1"/>
                <w:sz w:val="18"/>
                <w:szCs w:val="18"/>
              </w:rPr>
              <w:t xml:space="preserve"> Армавирской области РА</w:t>
            </w:r>
          </w:p>
          <w:p w14:paraId="26395B52"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Адрес Армавирская область, община Аракс, село Гай, ул. А. Хачатряна. 1:</w:t>
            </w:r>
          </w:p>
          <w:p w14:paraId="01711988" w14:textId="043192F7" w:rsidR="00BF3682" w:rsidRDefault="00BF3682" w:rsidP="00BF3682">
            <w:pPr>
              <w:widowControl w:val="0"/>
              <w:jc w:val="center"/>
              <w:rPr>
                <w:rFonts w:ascii="Sylfaen" w:hAnsi="Sylfaen"/>
                <w:sz w:val="20"/>
                <w:szCs w:val="20"/>
                <w:lang w:val="hy-AM"/>
              </w:rPr>
            </w:pPr>
            <w:r w:rsidRPr="004A7663">
              <w:rPr>
                <w:rFonts w:ascii="Sylfaen" w:hAnsi="Sylfaen"/>
                <w:b/>
                <w:color w:val="000000" w:themeColor="text1"/>
                <w:sz w:val="18"/>
                <w:szCs w:val="18"/>
              </w:rPr>
              <w:t xml:space="preserve">Н/Д </w:t>
            </w:r>
            <w:r w:rsidR="004023D5">
              <w:rPr>
                <w:rFonts w:ascii="Sylfaen" w:hAnsi="Sylfaen"/>
                <w:sz w:val="20"/>
                <w:szCs w:val="20"/>
                <w:lang w:val="hy-AM"/>
              </w:rPr>
              <w:t>900322002800</w:t>
            </w:r>
          </w:p>
          <w:p w14:paraId="6AED277B"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ИНН 04440435:</w:t>
            </w:r>
          </w:p>
          <w:p w14:paraId="271098EA"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Банк Министерство финансов РА</w:t>
            </w:r>
          </w:p>
          <w:p w14:paraId="42C7185B" w14:textId="77777777" w:rsidR="00BF3682" w:rsidRPr="004A7663" w:rsidRDefault="00BF3682" w:rsidP="00BF3682">
            <w:pPr>
              <w:widowControl w:val="0"/>
              <w:jc w:val="center"/>
              <w:rPr>
                <w:rFonts w:ascii="Sylfaen" w:hAnsi="Sylfaen"/>
                <w:b/>
                <w:color w:val="000000" w:themeColor="text1"/>
                <w:sz w:val="18"/>
                <w:szCs w:val="18"/>
              </w:rPr>
            </w:pPr>
          </w:p>
          <w:p w14:paraId="6AFE429B" w14:textId="77777777" w:rsidR="00BF3682" w:rsidRPr="004A7663" w:rsidRDefault="00BF3682" w:rsidP="00BF3682">
            <w:pPr>
              <w:widowControl w:val="0"/>
              <w:jc w:val="center"/>
              <w:rPr>
                <w:rFonts w:ascii="Sylfaen" w:hAnsi="Sylfaen"/>
                <w:b/>
                <w:color w:val="000000" w:themeColor="text1"/>
                <w:sz w:val="18"/>
                <w:szCs w:val="18"/>
              </w:rPr>
            </w:pPr>
            <w:r w:rsidRPr="004A7663">
              <w:rPr>
                <w:rFonts w:ascii="Sylfaen" w:hAnsi="Sylfaen"/>
                <w:b/>
                <w:color w:val="000000" w:themeColor="text1"/>
                <w:sz w:val="18"/>
                <w:szCs w:val="18"/>
              </w:rPr>
              <w:t xml:space="preserve">-------------------- </w:t>
            </w:r>
            <w:proofErr w:type="spellStart"/>
            <w:r w:rsidRPr="004A7663">
              <w:rPr>
                <w:rFonts w:ascii="Sylfaen" w:hAnsi="Sylfaen"/>
                <w:b/>
                <w:color w:val="000000" w:themeColor="text1"/>
                <w:sz w:val="18"/>
                <w:szCs w:val="18"/>
              </w:rPr>
              <w:t>Казар</w:t>
            </w:r>
            <w:proofErr w:type="spellEnd"/>
            <w:r w:rsidRPr="004A7663">
              <w:rPr>
                <w:rFonts w:ascii="Sylfaen" w:hAnsi="Sylfaen"/>
                <w:b/>
                <w:color w:val="000000" w:themeColor="text1"/>
                <w:sz w:val="18"/>
                <w:szCs w:val="18"/>
              </w:rPr>
              <w:t xml:space="preserve"> Казарян</w:t>
            </w:r>
          </w:p>
          <w:p w14:paraId="374E3590" w14:textId="77777777" w:rsidR="00BF3682" w:rsidRPr="004A7663" w:rsidRDefault="00BF3682" w:rsidP="00BF3682">
            <w:pPr>
              <w:widowControl w:val="0"/>
              <w:jc w:val="center"/>
              <w:rPr>
                <w:rFonts w:ascii="Sylfaen" w:hAnsi="Sylfaen" w:cs="Sylfaen"/>
                <w:b/>
                <w:bCs/>
                <w:sz w:val="18"/>
                <w:szCs w:val="18"/>
              </w:rPr>
            </w:pPr>
            <w:r w:rsidRPr="004A7663">
              <w:rPr>
                <w:rFonts w:ascii="Sylfaen" w:hAnsi="Sylfaen"/>
                <w:color w:val="000000" w:themeColor="text1"/>
                <w:sz w:val="18"/>
                <w:szCs w:val="18"/>
              </w:rPr>
              <w:t>/подпись</w:t>
            </w:r>
            <w:r w:rsidRPr="004A7663">
              <w:rPr>
                <w:rFonts w:ascii="Sylfaen" w:hAnsi="Sylfaen"/>
                <w:sz w:val="18"/>
                <w:szCs w:val="18"/>
              </w:rPr>
              <w:t>/М. П.</w:t>
            </w:r>
          </w:p>
          <w:p w14:paraId="37312646" w14:textId="5D8B34BF" w:rsidR="003B2F27" w:rsidRPr="00AD29CE" w:rsidRDefault="003B2F27" w:rsidP="002B7BE3">
            <w:pPr>
              <w:widowControl w:val="0"/>
              <w:jc w:val="center"/>
              <w:rPr>
                <w:rFonts w:ascii="GHEA Grapalat" w:hAnsi="GHEA Grapalat"/>
              </w:rPr>
            </w:pPr>
          </w:p>
        </w:tc>
        <w:tc>
          <w:tcPr>
            <w:tcW w:w="760" w:type="dxa"/>
          </w:tcPr>
          <w:p w14:paraId="73960E90" w14:textId="77777777" w:rsidR="003B2F27" w:rsidRPr="00AD29CE" w:rsidRDefault="003B2F27" w:rsidP="002B7BE3">
            <w:pPr>
              <w:widowControl w:val="0"/>
              <w:jc w:val="center"/>
              <w:rPr>
                <w:rFonts w:ascii="GHEA Grapalat" w:hAnsi="GHEA Grapalat"/>
              </w:rPr>
            </w:pPr>
          </w:p>
        </w:tc>
        <w:tc>
          <w:tcPr>
            <w:tcW w:w="4343" w:type="dxa"/>
          </w:tcPr>
          <w:p w14:paraId="5EB9A0EC" w14:textId="77777777" w:rsidR="003B2F27" w:rsidRPr="00AD29CE" w:rsidRDefault="003B2F27" w:rsidP="002B7BE3">
            <w:pPr>
              <w:widowControl w:val="0"/>
              <w:jc w:val="center"/>
              <w:rPr>
                <w:rFonts w:ascii="GHEA Grapalat" w:hAnsi="GHEA Grapalat" w:cs="Sylfaen"/>
                <w:b/>
                <w:bCs/>
              </w:rPr>
            </w:pPr>
            <w:r w:rsidRPr="00AD29CE">
              <w:rPr>
                <w:rFonts w:ascii="GHEA Grapalat" w:hAnsi="GHEA Grapalat"/>
                <w:b/>
              </w:rPr>
              <w:t>ИСПОЛНИТЕЛЬ</w:t>
            </w:r>
          </w:p>
          <w:p w14:paraId="125F6C42" w14:textId="77777777" w:rsidR="003B2F27" w:rsidRPr="00CA2754" w:rsidRDefault="003B2F27" w:rsidP="002B7BE3">
            <w:pPr>
              <w:widowControl w:val="0"/>
              <w:jc w:val="center"/>
              <w:rPr>
                <w:rFonts w:ascii="GHEA Grapalat" w:hAnsi="GHEA Grapalat"/>
                <w:lang w:val="en-US"/>
              </w:rPr>
            </w:pPr>
            <w:r>
              <w:rPr>
                <w:rFonts w:ascii="GHEA Grapalat" w:hAnsi="GHEA Grapalat"/>
                <w:lang w:val="en-US"/>
              </w:rPr>
              <w:t>_________________________</w:t>
            </w:r>
          </w:p>
          <w:p w14:paraId="71C8D061" w14:textId="77777777" w:rsidR="003B2F27" w:rsidRPr="00CA2754" w:rsidRDefault="003B2F27" w:rsidP="002B7BE3">
            <w:pPr>
              <w:widowControl w:val="0"/>
              <w:jc w:val="center"/>
              <w:rPr>
                <w:rFonts w:ascii="GHEA Grapalat" w:hAnsi="GHEA Grapalat"/>
                <w:vertAlign w:val="superscript"/>
              </w:rPr>
            </w:pPr>
            <w:r w:rsidRPr="00CA2754">
              <w:rPr>
                <w:rFonts w:ascii="GHEA Grapalat" w:hAnsi="GHEA Grapalat"/>
                <w:vertAlign w:val="superscript"/>
              </w:rPr>
              <w:t>/подпись/</w:t>
            </w:r>
          </w:p>
          <w:p w14:paraId="3FEF001D" w14:textId="77777777" w:rsidR="003B2F27" w:rsidRPr="00AD29CE" w:rsidRDefault="003B2F27" w:rsidP="002B7BE3">
            <w:pPr>
              <w:widowControl w:val="0"/>
              <w:jc w:val="center"/>
              <w:rPr>
                <w:rFonts w:ascii="GHEA Grapalat" w:hAnsi="GHEA Grapalat"/>
              </w:rPr>
            </w:pPr>
            <w:r w:rsidRPr="00AD29CE">
              <w:rPr>
                <w:rFonts w:ascii="GHEA Grapalat" w:hAnsi="GHEA Grapalat"/>
              </w:rPr>
              <w:t>М. П.</w:t>
            </w:r>
          </w:p>
        </w:tc>
      </w:tr>
    </w:tbl>
    <w:p w14:paraId="25B2046D" w14:textId="77777777" w:rsidR="003B2F27" w:rsidRPr="00AD29CE" w:rsidRDefault="003B2F27" w:rsidP="002B7BE3">
      <w:pPr>
        <w:widowControl w:val="0"/>
        <w:rPr>
          <w:rFonts w:ascii="GHEA Grapalat" w:hAnsi="GHEA Grapalat"/>
        </w:rPr>
        <w:sectPr w:rsidR="003B2F27" w:rsidRPr="00AD29CE" w:rsidSect="00302A3A">
          <w:footerReference w:type="default" r:id="rId14"/>
          <w:footnotePr>
            <w:pos w:val="beneathText"/>
          </w:footnotePr>
          <w:pgSz w:w="11907" w:h="16840" w:code="9"/>
          <w:pgMar w:top="426" w:right="1418" w:bottom="851" w:left="1418" w:header="561" w:footer="561" w:gutter="0"/>
          <w:cols w:space="720"/>
          <w:titlePg/>
          <w:docGrid w:linePitch="326"/>
        </w:sectPr>
      </w:pPr>
    </w:p>
    <w:p w14:paraId="3960882A"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14:paraId="4754806F"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0FCFFF9D" w14:textId="77777777" w:rsidR="003B2F27" w:rsidRPr="00AD29CE" w:rsidRDefault="003B2F27" w:rsidP="002B7BE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38"/>
        <w:gridCol w:w="14"/>
        <w:gridCol w:w="4898"/>
      </w:tblGrid>
      <w:tr w:rsidR="003B2F27" w:rsidRPr="00AD29CE" w:rsidDel="004B29A5" w14:paraId="089261C0" w14:textId="77777777" w:rsidTr="005B7138">
        <w:trPr>
          <w:tblCellSpacing w:w="7" w:type="dxa"/>
          <w:jc w:val="center"/>
        </w:trPr>
        <w:tc>
          <w:tcPr>
            <w:tcW w:w="0" w:type="auto"/>
            <w:gridSpan w:val="2"/>
            <w:vAlign w:val="center"/>
          </w:tcPr>
          <w:p w14:paraId="398DE2FB" w14:textId="77777777" w:rsidR="003B2F27" w:rsidRPr="00AD29CE" w:rsidDel="004B29A5" w:rsidRDefault="003B2F27" w:rsidP="002B7BE3">
            <w:pPr>
              <w:widowControl w:val="0"/>
              <w:rPr>
                <w:rFonts w:ascii="GHEA Grapalat" w:hAnsi="GHEA Grapalat"/>
                <w:iCs/>
                <w:color w:val="000000"/>
              </w:rPr>
            </w:pPr>
          </w:p>
        </w:tc>
        <w:tc>
          <w:tcPr>
            <w:tcW w:w="0" w:type="auto"/>
            <w:vAlign w:val="center"/>
          </w:tcPr>
          <w:p w14:paraId="134992D3" w14:textId="77777777" w:rsidR="003B2F27" w:rsidRPr="00AD29CE" w:rsidDel="004B29A5" w:rsidRDefault="003B2F27" w:rsidP="002B7BE3">
            <w:pPr>
              <w:widowControl w:val="0"/>
              <w:rPr>
                <w:rFonts w:ascii="GHEA Grapalat" w:hAnsi="GHEA Grapalat" w:cs="Arial"/>
                <w:iCs/>
                <w:color w:val="000000"/>
              </w:rPr>
            </w:pPr>
          </w:p>
        </w:tc>
      </w:tr>
      <w:tr w:rsidR="003B2F27" w:rsidRPr="00AD29CE" w14:paraId="18A8541D" w14:textId="77777777" w:rsidTr="005B7138">
        <w:trPr>
          <w:tblCellSpacing w:w="7" w:type="dxa"/>
          <w:jc w:val="center"/>
        </w:trPr>
        <w:tc>
          <w:tcPr>
            <w:tcW w:w="0" w:type="auto"/>
            <w:vAlign w:val="center"/>
          </w:tcPr>
          <w:p w14:paraId="72BCC5F5"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4F034595"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B914F74"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0A1E551"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7DE71589" w14:textId="77777777" w:rsidR="003B2F27" w:rsidRPr="00CA2754" w:rsidRDefault="003B2F27" w:rsidP="002B7BE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2532230E"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0F779459" w14:textId="77777777" w:rsidR="003B2F27" w:rsidRPr="00CA2754" w:rsidRDefault="003B2F27" w:rsidP="002B7BE3">
            <w:pPr>
              <w:widowControl w:val="0"/>
              <w:jc w:val="center"/>
              <w:rPr>
                <w:rFonts w:ascii="GHEA Grapalat" w:hAnsi="GHEA Grapalat"/>
                <w:iCs/>
                <w:color w:val="000000"/>
              </w:rPr>
            </w:pPr>
            <w:r>
              <w:rPr>
                <w:rFonts w:ascii="GHEA Grapalat" w:hAnsi="GHEA Grapalat"/>
                <w:color w:val="000000"/>
              </w:rPr>
              <w:t>Заказчик</w:t>
            </w:r>
          </w:p>
          <w:p w14:paraId="7982E003"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2CD8D072"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14C17AE9" w14:textId="77777777" w:rsidR="003B2F27" w:rsidRPr="00CA2754" w:rsidRDefault="003B2F27" w:rsidP="002B7BE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5D94F9C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373F7640"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0CAF8E5E" w14:textId="77777777" w:rsidR="003B2F27" w:rsidRPr="00AD29CE" w:rsidRDefault="003B2F27" w:rsidP="002B7BE3">
      <w:pPr>
        <w:widowControl w:val="0"/>
        <w:ind w:firstLine="375"/>
        <w:rPr>
          <w:rFonts w:ascii="GHEA Grapalat" w:hAnsi="GHEA Grapalat"/>
          <w:iCs/>
          <w:color w:val="000000"/>
        </w:rPr>
      </w:pPr>
    </w:p>
    <w:p w14:paraId="45F5579B" w14:textId="77777777" w:rsidR="003B2F27" w:rsidRPr="00AD29CE" w:rsidRDefault="003B2F27" w:rsidP="002B7BE3">
      <w:pPr>
        <w:widowControl w:val="0"/>
        <w:ind w:left="567" w:right="566"/>
        <w:jc w:val="center"/>
        <w:rPr>
          <w:rFonts w:ascii="GHEA Grapalat" w:hAnsi="GHEA Grapalat"/>
          <w:iCs/>
          <w:color w:val="000000"/>
        </w:rPr>
      </w:pPr>
      <w:r w:rsidRPr="00AD29CE">
        <w:rPr>
          <w:rFonts w:ascii="GHEA Grapalat" w:hAnsi="GHEA Grapalat"/>
          <w:b/>
          <w:color w:val="000000"/>
        </w:rPr>
        <w:t>АКТ №</w:t>
      </w:r>
    </w:p>
    <w:p w14:paraId="702EBCA2" w14:textId="77777777" w:rsidR="003B2F27" w:rsidRPr="00CA2754" w:rsidRDefault="003B2F27" w:rsidP="002B7BE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C077F33" w14:textId="77777777" w:rsidR="003B2F27" w:rsidRPr="00AD29CE" w:rsidRDefault="003B2F27" w:rsidP="002B7BE3">
      <w:pPr>
        <w:pStyle w:val="a3"/>
        <w:widowControl w:val="0"/>
        <w:spacing w:line="240" w:lineRule="auto"/>
        <w:ind w:firstLine="0"/>
        <w:jc w:val="center"/>
        <w:rPr>
          <w:rFonts w:ascii="GHEA Grapalat" w:hAnsi="GHEA Grapalat"/>
          <w:b/>
          <w:bCs/>
          <w:iCs/>
          <w:sz w:val="24"/>
          <w:szCs w:val="24"/>
        </w:rPr>
      </w:pPr>
    </w:p>
    <w:p w14:paraId="56A7942E" w14:textId="77777777" w:rsidR="003B2F27" w:rsidRPr="00AD29CE" w:rsidRDefault="003B2F27" w:rsidP="002B7BE3">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5EC7B94" w14:textId="77777777" w:rsidR="003B2F27" w:rsidRPr="00AD29CE" w:rsidRDefault="003B2F27" w:rsidP="002B7BE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C4DD8ED" w14:textId="77777777" w:rsidR="003B2F27" w:rsidRPr="00AD29CE" w:rsidRDefault="003B2F27" w:rsidP="002B7BE3">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187AED4" w14:textId="77777777" w:rsidR="003B2F27" w:rsidRPr="00AD29CE" w:rsidRDefault="003B2F27" w:rsidP="002B7BE3">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D4AAD5D" w14:textId="77777777" w:rsidR="003B2F27" w:rsidRPr="00AD29CE" w:rsidRDefault="003B2F27" w:rsidP="002B7BE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64E9CB62" w14:textId="77777777" w:rsidR="003B2F27" w:rsidRPr="00AD29CE" w:rsidRDefault="003B2F27" w:rsidP="002B7BE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501B4112" w14:textId="77777777" w:rsidTr="005B7138">
        <w:trPr>
          <w:jc w:val="center"/>
        </w:trPr>
        <w:tc>
          <w:tcPr>
            <w:tcW w:w="357" w:type="dxa"/>
            <w:vMerge w:val="restart"/>
            <w:vAlign w:val="center"/>
          </w:tcPr>
          <w:p w14:paraId="782C5F8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95940E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542925AC" w14:textId="77777777" w:rsidTr="005B7138">
        <w:trPr>
          <w:jc w:val="center"/>
        </w:trPr>
        <w:tc>
          <w:tcPr>
            <w:tcW w:w="357" w:type="dxa"/>
            <w:vMerge/>
          </w:tcPr>
          <w:p w14:paraId="409C2C0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Merge w:val="restart"/>
            <w:vAlign w:val="center"/>
          </w:tcPr>
          <w:p w14:paraId="4250DB6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2FD213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33EFC99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1158FC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033AA58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7BED281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1B10F309" w14:textId="77777777" w:rsidTr="005B7138">
        <w:trPr>
          <w:trHeight w:val="1105"/>
          <w:jc w:val="center"/>
        </w:trPr>
        <w:tc>
          <w:tcPr>
            <w:tcW w:w="357" w:type="dxa"/>
            <w:vMerge/>
            <w:tcBorders>
              <w:bottom w:val="single" w:sz="4" w:space="0" w:color="auto"/>
            </w:tcBorders>
          </w:tcPr>
          <w:p w14:paraId="4997245B"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vAlign w:val="center"/>
          </w:tcPr>
          <w:p w14:paraId="465A8DF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vAlign w:val="center"/>
          </w:tcPr>
          <w:p w14:paraId="1B057E46"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vAlign w:val="center"/>
          </w:tcPr>
          <w:p w14:paraId="3CC9FDB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C17883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1DD0551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5C5CD09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FBAC8AE"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vAlign w:val="center"/>
          </w:tcPr>
          <w:p w14:paraId="6BB1B245"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r w:rsidR="003B2F27" w:rsidRPr="00CA2754" w14:paraId="4129E3D1" w14:textId="77777777" w:rsidTr="005B7138">
        <w:trPr>
          <w:jc w:val="center"/>
        </w:trPr>
        <w:tc>
          <w:tcPr>
            <w:tcW w:w="357" w:type="dxa"/>
            <w:vAlign w:val="center"/>
          </w:tcPr>
          <w:p w14:paraId="74485E6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vAlign w:val="center"/>
          </w:tcPr>
          <w:p w14:paraId="1759C5B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vAlign w:val="center"/>
          </w:tcPr>
          <w:p w14:paraId="6A020D5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vAlign w:val="center"/>
          </w:tcPr>
          <w:p w14:paraId="6BC5931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16" w:type="dxa"/>
            <w:vAlign w:val="center"/>
          </w:tcPr>
          <w:p w14:paraId="15A9FD0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42" w:type="dxa"/>
            <w:vAlign w:val="center"/>
          </w:tcPr>
          <w:p w14:paraId="355CDD9F"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34" w:type="dxa"/>
            <w:vAlign w:val="center"/>
          </w:tcPr>
          <w:p w14:paraId="46AEDBB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68" w:type="dxa"/>
            <w:vAlign w:val="center"/>
          </w:tcPr>
          <w:p w14:paraId="3D2F520C"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vAlign w:val="center"/>
          </w:tcPr>
          <w:p w14:paraId="5B6B5F0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r w:rsidR="003B2F27" w:rsidRPr="00CA2754" w14:paraId="4A20560D" w14:textId="77777777" w:rsidTr="005B7138">
        <w:trPr>
          <w:jc w:val="center"/>
        </w:trPr>
        <w:tc>
          <w:tcPr>
            <w:tcW w:w="357" w:type="dxa"/>
          </w:tcPr>
          <w:p w14:paraId="7F1592F4"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73" w:type="dxa"/>
          </w:tcPr>
          <w:p w14:paraId="79B38629"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440" w:type="dxa"/>
          </w:tcPr>
          <w:p w14:paraId="772EC5E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00" w:type="dxa"/>
          </w:tcPr>
          <w:p w14:paraId="586B4E97"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16" w:type="dxa"/>
          </w:tcPr>
          <w:p w14:paraId="27B2D3B2"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842" w:type="dxa"/>
          </w:tcPr>
          <w:p w14:paraId="1270092A"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34" w:type="dxa"/>
          </w:tcPr>
          <w:p w14:paraId="6F1C5E41"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1168" w:type="dxa"/>
          </w:tcPr>
          <w:p w14:paraId="2E58E730"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c>
          <w:tcPr>
            <w:tcW w:w="675" w:type="dxa"/>
          </w:tcPr>
          <w:p w14:paraId="23A9F4C8" w14:textId="77777777" w:rsidR="003B2F27" w:rsidRPr="00CA2754" w:rsidRDefault="003B2F27" w:rsidP="002B7BE3">
            <w:pPr>
              <w:pStyle w:val="af4"/>
              <w:widowControl w:val="0"/>
              <w:spacing w:before="0" w:beforeAutospacing="0" w:after="0" w:afterAutospacing="0"/>
              <w:jc w:val="center"/>
              <w:rPr>
                <w:rFonts w:ascii="GHEA Grapalat" w:hAnsi="GHEA Grapalat"/>
                <w:sz w:val="20"/>
              </w:rPr>
            </w:pPr>
          </w:p>
        </w:tc>
      </w:tr>
    </w:tbl>
    <w:p w14:paraId="55920FCE" w14:textId="77777777" w:rsidR="003B2F27" w:rsidRPr="00CA2754" w:rsidRDefault="003B2F27" w:rsidP="002B7BE3">
      <w:pPr>
        <w:widowControl w:val="0"/>
        <w:ind w:firstLine="375"/>
        <w:jc w:val="both"/>
        <w:rPr>
          <w:rFonts w:ascii="GHEA Grapalat" w:hAnsi="GHEA Grapalat" w:cs="Arial"/>
          <w:iCs/>
          <w:color w:val="000000"/>
          <w:lang w:val="en-US"/>
        </w:rPr>
      </w:pPr>
    </w:p>
    <w:p w14:paraId="5F753EEE" w14:textId="77777777" w:rsidR="003B2F27" w:rsidRPr="00AD29CE" w:rsidRDefault="003B2F27" w:rsidP="002B7BE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8C9C217" w14:textId="77777777" w:rsidTr="005B7138">
        <w:trPr>
          <w:trHeight w:val="266"/>
          <w:tblCellSpacing w:w="7" w:type="dxa"/>
          <w:jc w:val="center"/>
        </w:trPr>
        <w:tc>
          <w:tcPr>
            <w:tcW w:w="0" w:type="auto"/>
            <w:vAlign w:val="center"/>
          </w:tcPr>
          <w:p w14:paraId="2FFC1C4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5D5DE9A"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719DBDA2" w14:textId="77777777" w:rsidTr="005B7138">
        <w:trPr>
          <w:trHeight w:val="473"/>
          <w:tblCellSpacing w:w="7" w:type="dxa"/>
          <w:jc w:val="center"/>
        </w:trPr>
        <w:tc>
          <w:tcPr>
            <w:tcW w:w="0" w:type="auto"/>
            <w:vAlign w:val="center"/>
          </w:tcPr>
          <w:p w14:paraId="5F27C7D7" w14:textId="77777777" w:rsidR="003B2F27" w:rsidRPr="00AD29CE" w:rsidRDefault="003B2F27" w:rsidP="002B7BE3">
            <w:pPr>
              <w:widowControl w:val="0"/>
              <w:jc w:val="center"/>
              <w:rPr>
                <w:rFonts w:ascii="GHEA Grapalat" w:hAnsi="GHEA Grapalat"/>
                <w:iCs/>
              </w:rPr>
            </w:pPr>
            <w:r w:rsidRPr="00AD29CE">
              <w:rPr>
                <w:rFonts w:ascii="GHEA Grapalat" w:hAnsi="GHEA Grapalat"/>
              </w:rPr>
              <w:t xml:space="preserve">___________________________ </w:t>
            </w:r>
          </w:p>
          <w:p w14:paraId="142A7AFE"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3CBD2DBA" w14:textId="77777777" w:rsidR="003B2F27" w:rsidRPr="00AD29CE" w:rsidRDefault="003B2F27" w:rsidP="002B7BE3">
            <w:pPr>
              <w:widowControl w:val="0"/>
              <w:jc w:val="center"/>
              <w:rPr>
                <w:rFonts w:ascii="GHEA Grapalat" w:hAnsi="GHEA Grapalat"/>
                <w:iCs/>
              </w:rPr>
            </w:pPr>
            <w:r w:rsidRPr="00AD29CE">
              <w:rPr>
                <w:rFonts w:ascii="GHEA Grapalat" w:hAnsi="GHEA Grapalat"/>
              </w:rPr>
              <w:t>___________________________</w:t>
            </w:r>
          </w:p>
          <w:p w14:paraId="40900F0A"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22C15DA0" w14:textId="77777777" w:rsidTr="005B7138">
        <w:trPr>
          <w:trHeight w:val="503"/>
          <w:tblCellSpacing w:w="7" w:type="dxa"/>
          <w:jc w:val="center"/>
        </w:trPr>
        <w:tc>
          <w:tcPr>
            <w:tcW w:w="0" w:type="auto"/>
            <w:vAlign w:val="center"/>
          </w:tcPr>
          <w:p w14:paraId="4B80E93C" w14:textId="77777777" w:rsidR="003B2F27" w:rsidRPr="00AD29CE" w:rsidRDefault="003B2F27" w:rsidP="002B7BE3">
            <w:pPr>
              <w:widowControl w:val="0"/>
              <w:jc w:val="center"/>
              <w:rPr>
                <w:rFonts w:ascii="GHEA Grapalat" w:hAnsi="GHEA Grapalat"/>
                <w:iCs/>
              </w:rPr>
            </w:pPr>
            <w:r w:rsidRPr="00AD29CE">
              <w:rPr>
                <w:rFonts w:ascii="GHEA Grapalat" w:hAnsi="GHEA Grapalat"/>
              </w:rPr>
              <w:t xml:space="preserve">___________________________ </w:t>
            </w:r>
          </w:p>
          <w:p w14:paraId="2B808687"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7CB5B9D0" w14:textId="77777777" w:rsidR="003B2F27" w:rsidRPr="00AD29CE" w:rsidRDefault="003B2F27" w:rsidP="002B7BE3">
            <w:pPr>
              <w:widowControl w:val="0"/>
              <w:jc w:val="center"/>
              <w:rPr>
                <w:rFonts w:ascii="GHEA Grapalat" w:hAnsi="GHEA Grapalat"/>
                <w:iCs/>
              </w:rPr>
            </w:pPr>
            <w:r w:rsidRPr="00AD29CE">
              <w:rPr>
                <w:rFonts w:ascii="GHEA Grapalat" w:hAnsi="GHEA Grapalat"/>
              </w:rPr>
              <w:t>___________________________</w:t>
            </w:r>
          </w:p>
          <w:p w14:paraId="62A6596C" w14:textId="77777777" w:rsidR="003B2F27" w:rsidRPr="00CA2754" w:rsidRDefault="003B2F27" w:rsidP="002B7BE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6F5208D4" w14:textId="77777777" w:rsidTr="005B7138">
        <w:trPr>
          <w:trHeight w:val="281"/>
          <w:tblCellSpacing w:w="7" w:type="dxa"/>
          <w:jc w:val="center"/>
        </w:trPr>
        <w:tc>
          <w:tcPr>
            <w:tcW w:w="0" w:type="auto"/>
            <w:vAlign w:val="center"/>
          </w:tcPr>
          <w:p w14:paraId="6F319159"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BA1F572" w14:textId="77777777" w:rsidR="003B2F27" w:rsidRPr="00AD29CE" w:rsidRDefault="003B2F27" w:rsidP="002B7BE3">
            <w:pPr>
              <w:widowControl w:val="0"/>
              <w:jc w:val="center"/>
              <w:rPr>
                <w:rFonts w:ascii="GHEA Grapalat" w:hAnsi="GHEA Grapalat"/>
                <w:iCs/>
                <w:color w:val="000000"/>
              </w:rPr>
            </w:pPr>
            <w:r w:rsidRPr="00AD29CE">
              <w:rPr>
                <w:rFonts w:ascii="GHEA Grapalat" w:hAnsi="GHEA Grapalat"/>
                <w:color w:val="000000"/>
              </w:rPr>
              <w:t>М. П.</w:t>
            </w:r>
          </w:p>
        </w:tc>
      </w:tr>
    </w:tbl>
    <w:p w14:paraId="392994DE" w14:textId="77777777" w:rsidR="003B2F27" w:rsidRPr="00AD29CE" w:rsidRDefault="003B2F27" w:rsidP="002B7BE3">
      <w:pPr>
        <w:widowControl w:val="0"/>
        <w:autoSpaceDE w:val="0"/>
        <w:autoSpaceDN w:val="0"/>
        <w:adjustRightInd w:val="0"/>
        <w:jc w:val="right"/>
        <w:rPr>
          <w:rFonts w:ascii="GHEA Grapalat" w:hAnsi="GHEA Grapalat" w:cs="TimesArmenianPSMT"/>
        </w:rPr>
      </w:pPr>
    </w:p>
    <w:p w14:paraId="0B40D933" w14:textId="77777777" w:rsidR="003B2F27" w:rsidRDefault="003B2F27" w:rsidP="002B7BE3">
      <w:pPr>
        <w:rPr>
          <w:rFonts w:ascii="GHEA Grapalat" w:hAnsi="GHEA Grapalat"/>
        </w:rPr>
      </w:pPr>
      <w:r>
        <w:rPr>
          <w:rFonts w:ascii="GHEA Grapalat" w:hAnsi="GHEA Grapalat"/>
        </w:rPr>
        <w:lastRenderedPageBreak/>
        <w:br w:type="page"/>
      </w:r>
    </w:p>
    <w:p w14:paraId="51D9371E"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3.1</w:t>
      </w:r>
    </w:p>
    <w:p w14:paraId="15245F94" w14:textId="77777777" w:rsidR="003B2F27" w:rsidRPr="00AD29CE" w:rsidRDefault="003B2F27" w:rsidP="002B7BE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F7376E6" w14:textId="77777777" w:rsidR="003B2F27" w:rsidRPr="00AD29CE" w:rsidRDefault="003B2F27" w:rsidP="002B7BE3">
      <w:pPr>
        <w:widowControl w:val="0"/>
        <w:rPr>
          <w:rFonts w:ascii="GHEA Grapalat" w:hAnsi="GHEA Grapalat"/>
        </w:rPr>
      </w:pPr>
    </w:p>
    <w:p w14:paraId="7BA52FFD" w14:textId="77777777" w:rsidR="003B2F27" w:rsidRPr="00565EAA" w:rsidRDefault="003B2F27" w:rsidP="002B7BE3">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B2F0655" w14:textId="77777777" w:rsidR="003B2F27" w:rsidRPr="00007AA4" w:rsidRDefault="003B2F27" w:rsidP="002B7BE3">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2612A374" w14:textId="77777777" w:rsidR="003B2F27" w:rsidRPr="00F65D1E" w:rsidRDefault="003B2F27" w:rsidP="002B7BE3">
      <w:pPr>
        <w:widowControl w:val="0"/>
        <w:tabs>
          <w:tab w:val="left" w:pos="360"/>
          <w:tab w:val="left" w:pos="540"/>
          <w:tab w:val="left" w:pos="2250"/>
        </w:tabs>
        <w:jc w:val="center"/>
        <w:rPr>
          <w:rFonts w:ascii="GHEA Grapalat" w:hAnsi="GHEA Grapalat" w:cs="Sylfaen"/>
          <w:bCs/>
        </w:rPr>
      </w:pPr>
    </w:p>
    <w:p w14:paraId="341551F0" w14:textId="77777777" w:rsidR="003B2F27" w:rsidRPr="005A78CD" w:rsidRDefault="003B2F27" w:rsidP="002B7BE3">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30F531E4" w14:textId="77777777" w:rsidR="003B2F27" w:rsidRPr="0096584B" w:rsidRDefault="003B2F27" w:rsidP="002B7BE3">
      <w:pPr>
        <w:widowControl w:val="0"/>
        <w:ind w:left="7371" w:hanging="141"/>
        <w:jc w:val="both"/>
        <w:rPr>
          <w:rFonts w:ascii="GHEA Grapalat" w:hAnsi="GHEA Grapalat"/>
          <w:sz w:val="16"/>
        </w:rPr>
      </w:pPr>
      <w:r w:rsidRPr="00A979AE">
        <w:rPr>
          <w:rFonts w:ascii="GHEA Grapalat" w:hAnsi="GHEA Grapalat"/>
          <w:sz w:val="16"/>
        </w:rPr>
        <w:t>номер договора</w:t>
      </w:r>
    </w:p>
    <w:p w14:paraId="4987B92A" w14:textId="77777777" w:rsidR="003B2F27" w:rsidRPr="00C7119C" w:rsidRDefault="003B2F27" w:rsidP="002B7BE3">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6D76914" w14:textId="77777777" w:rsidR="003B2F27" w:rsidRPr="005A78CD" w:rsidRDefault="003B2F27" w:rsidP="002B7BE3">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0E728E4" w14:textId="77777777" w:rsidR="003B2F27" w:rsidRPr="0096584B" w:rsidRDefault="003B2F27" w:rsidP="002B7BE3">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7F1879C8" w14:textId="77777777" w:rsidR="003B2F27" w:rsidRPr="00A979AE" w:rsidRDefault="003B2F27" w:rsidP="002B7BE3">
      <w:pPr>
        <w:widowControl w:val="0"/>
        <w:ind w:left="3544" w:right="-360"/>
        <w:jc w:val="both"/>
        <w:rPr>
          <w:rFonts w:ascii="GHEA Grapalat" w:hAnsi="GHEA Grapalat"/>
          <w:sz w:val="16"/>
        </w:rPr>
      </w:pPr>
      <w:r w:rsidRPr="00410F7A">
        <w:rPr>
          <w:rFonts w:ascii="GHEA Grapalat" w:hAnsi="GHEA Grapalat"/>
          <w:sz w:val="16"/>
        </w:rPr>
        <w:t>имя Исполнителя</w:t>
      </w:r>
    </w:p>
    <w:p w14:paraId="6904EE62" w14:textId="77777777" w:rsidR="003B2F27" w:rsidRPr="00E467E3" w:rsidRDefault="003B2F27" w:rsidP="002B7BE3">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5655F96"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7D3A01D6" w14:textId="77777777" w:rsidR="003B2F27" w:rsidRPr="00AD29CE" w:rsidRDefault="003B2F27" w:rsidP="002B7BE3">
            <w:pPr>
              <w:widowControl w:val="0"/>
              <w:jc w:val="center"/>
              <w:rPr>
                <w:rFonts w:ascii="GHEA Grapalat" w:hAnsi="GHEA Grapalat" w:cs="Sylfaen"/>
                <w:bCs/>
              </w:rPr>
            </w:pPr>
            <w:r w:rsidRPr="00AD29CE">
              <w:rPr>
                <w:rFonts w:ascii="GHEA Grapalat" w:hAnsi="GHEA Grapalat"/>
              </w:rPr>
              <w:t>Услуги</w:t>
            </w:r>
          </w:p>
        </w:tc>
      </w:tr>
      <w:tr w:rsidR="003B2F27" w:rsidRPr="00AD29CE" w14:paraId="46D36A0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D10C640" w14:textId="77777777" w:rsidR="003B2F27" w:rsidRPr="00AD29CE" w:rsidRDefault="003B2F27" w:rsidP="002B7BE3">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7924709" w14:textId="77777777" w:rsidR="003B2F27" w:rsidRPr="00AD29CE" w:rsidRDefault="003B2F27" w:rsidP="002B7BE3">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BC108B" w14:textId="77777777" w:rsidR="003B2F27" w:rsidRPr="00AD29CE" w:rsidRDefault="003B2F27" w:rsidP="002B7BE3">
            <w:pPr>
              <w:widowControl w:val="0"/>
              <w:jc w:val="center"/>
              <w:rPr>
                <w:rFonts w:ascii="GHEA Grapalat" w:hAnsi="GHEA Grapalat"/>
              </w:rPr>
            </w:pPr>
            <w:r w:rsidRPr="00AD29CE">
              <w:rPr>
                <w:rFonts w:ascii="GHEA Grapalat" w:hAnsi="GHEA Grapalat"/>
              </w:rPr>
              <w:t>объем (фактический)</w:t>
            </w:r>
          </w:p>
        </w:tc>
      </w:tr>
      <w:tr w:rsidR="003B2F27" w:rsidRPr="00AD29CE" w14:paraId="0C4F0FE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37977DF6" w14:textId="77777777" w:rsidR="003B2F27" w:rsidRPr="00AD29CE" w:rsidRDefault="003B2F27" w:rsidP="002B7BE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9C82407" w14:textId="77777777" w:rsidR="003B2F27" w:rsidRPr="00AD29CE" w:rsidRDefault="003B2F27" w:rsidP="002B7BE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E1AFC55" w14:textId="77777777" w:rsidR="003B2F27" w:rsidRPr="00AD29CE" w:rsidRDefault="003B2F27" w:rsidP="002B7BE3">
            <w:pPr>
              <w:widowControl w:val="0"/>
              <w:rPr>
                <w:rFonts w:ascii="GHEA Grapalat" w:hAnsi="GHEA Grapalat" w:cs="Sylfaen"/>
              </w:rPr>
            </w:pPr>
          </w:p>
        </w:tc>
      </w:tr>
      <w:tr w:rsidR="003B2F27" w:rsidRPr="00AD29CE" w14:paraId="7734854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0223EFA" w14:textId="77777777" w:rsidR="003B2F27" w:rsidRPr="00AD29CE" w:rsidRDefault="003B2F27" w:rsidP="002B7BE3">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4CD6D4C9" w14:textId="77777777" w:rsidR="003B2F27" w:rsidRPr="00AD29CE" w:rsidRDefault="003B2F27" w:rsidP="002B7BE3">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8AE064C" w14:textId="77777777" w:rsidR="003B2F27" w:rsidRPr="00AD29CE" w:rsidRDefault="003B2F27" w:rsidP="002B7BE3">
            <w:pPr>
              <w:widowControl w:val="0"/>
              <w:rPr>
                <w:rFonts w:ascii="GHEA Grapalat" w:hAnsi="GHEA Grapalat" w:cs="Sylfaen"/>
              </w:rPr>
            </w:pPr>
          </w:p>
        </w:tc>
      </w:tr>
    </w:tbl>
    <w:p w14:paraId="34EA9FD5" w14:textId="77777777" w:rsidR="003B2F27" w:rsidRPr="00AD29CE" w:rsidRDefault="003B2F27" w:rsidP="002B7BE3">
      <w:pPr>
        <w:widowControl w:val="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28028586" w14:textId="77777777" w:rsidR="003B2F27" w:rsidRDefault="003B2F27" w:rsidP="002B7BE3">
      <w:pPr>
        <w:rPr>
          <w:rFonts w:ascii="GHEA Grapalat" w:hAnsi="GHEA Grapalat" w:cs="Sylfaen"/>
        </w:rPr>
      </w:pPr>
      <w:r>
        <w:rPr>
          <w:rFonts w:ascii="GHEA Grapalat" w:hAnsi="GHEA Grapalat" w:cs="Sylfaen"/>
        </w:rPr>
        <w:br w:type="page"/>
      </w:r>
    </w:p>
    <w:p w14:paraId="03C922AD" w14:textId="77777777" w:rsidR="003B2F27" w:rsidRPr="00AD29CE" w:rsidRDefault="003B2F27" w:rsidP="002B7BE3">
      <w:pPr>
        <w:widowControl w:val="0"/>
        <w:jc w:val="center"/>
        <w:rPr>
          <w:rFonts w:ascii="GHEA Grapalat" w:hAnsi="GHEA Grapalat" w:cs="Sylfaen"/>
        </w:rPr>
      </w:pPr>
      <w:r w:rsidRPr="00AD29CE">
        <w:rPr>
          <w:rFonts w:ascii="GHEA Grapalat" w:hAnsi="GHEA Grapalat"/>
        </w:rPr>
        <w:lastRenderedPageBreak/>
        <w:t>СТОРОНЫ</w:t>
      </w:r>
    </w:p>
    <w:p w14:paraId="5643F4C7" w14:textId="77777777" w:rsidR="003B2F27" w:rsidRPr="00AD29CE" w:rsidRDefault="003B2F27" w:rsidP="002B7BE3">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323"/>
        <w:gridCol w:w="4747"/>
      </w:tblGrid>
      <w:tr w:rsidR="003B2F27" w:rsidRPr="00AD29CE" w14:paraId="636BC837" w14:textId="77777777" w:rsidTr="005B7138">
        <w:tc>
          <w:tcPr>
            <w:tcW w:w="4785" w:type="dxa"/>
          </w:tcPr>
          <w:p w14:paraId="08125D66" w14:textId="77777777" w:rsidR="003B2F27" w:rsidRPr="00AD29CE" w:rsidRDefault="003B2F27" w:rsidP="002B7BE3">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14:paraId="4395C322" w14:textId="77777777" w:rsidR="003B2F27" w:rsidRPr="00AD29CE" w:rsidRDefault="003B2F27" w:rsidP="002B7BE3">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38ECD028" w14:textId="77777777" w:rsidR="003B2F27" w:rsidRPr="00AD29CE" w:rsidRDefault="003B2F27" w:rsidP="002B7BE3">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14:paraId="6FFA50C4" w14:textId="77777777" w:rsidR="003B2F27" w:rsidRPr="00AD29CE" w:rsidRDefault="003B2F27" w:rsidP="002B7BE3">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5824BF84" w14:textId="77777777" w:rsidTr="005B7138">
        <w:trPr>
          <w:tblCellSpacing w:w="7" w:type="dxa"/>
          <w:jc w:val="center"/>
        </w:trPr>
        <w:tc>
          <w:tcPr>
            <w:tcW w:w="0" w:type="auto"/>
            <w:vAlign w:val="center"/>
          </w:tcPr>
          <w:p w14:paraId="70F95EEB"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9BB56FB"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1304AD88"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58205C9"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4105497" w14:textId="77777777" w:rsidTr="005B7138">
        <w:trPr>
          <w:tblCellSpacing w:w="7" w:type="dxa"/>
          <w:jc w:val="center"/>
        </w:trPr>
        <w:tc>
          <w:tcPr>
            <w:tcW w:w="0" w:type="auto"/>
            <w:vAlign w:val="center"/>
          </w:tcPr>
          <w:p w14:paraId="14D42072"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28ED61B3"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5C9D0EB" w14:textId="77777777" w:rsidR="003B2F27" w:rsidRPr="00AD29CE" w:rsidRDefault="003B2F27" w:rsidP="002B7BE3">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A608663" w14:textId="77777777" w:rsidR="003B2F27" w:rsidRPr="00114F34" w:rsidRDefault="003B2F27" w:rsidP="002B7BE3">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16E777B0" w14:textId="77777777" w:rsidTr="005B7138">
        <w:trPr>
          <w:tblCellSpacing w:w="7" w:type="dxa"/>
          <w:jc w:val="center"/>
        </w:trPr>
        <w:tc>
          <w:tcPr>
            <w:tcW w:w="0" w:type="auto"/>
            <w:vAlign w:val="center"/>
          </w:tcPr>
          <w:p w14:paraId="0189E96B" w14:textId="77777777" w:rsidR="003B2F27" w:rsidRPr="00AD29CE" w:rsidRDefault="003B2F27" w:rsidP="002B7BE3">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14:paraId="22CC6911" w14:textId="77777777" w:rsidR="003B2F27" w:rsidRPr="00AD29CE" w:rsidRDefault="003B2F27" w:rsidP="002B7BE3">
            <w:pPr>
              <w:widowControl w:val="0"/>
              <w:rPr>
                <w:rFonts w:ascii="GHEA Grapalat" w:hAnsi="GHEA Grapalat" w:cs="GHEA Grapalat"/>
                <w:color w:val="000000"/>
              </w:rPr>
            </w:pPr>
          </w:p>
        </w:tc>
      </w:tr>
    </w:tbl>
    <w:p w14:paraId="48E756FE" w14:textId="77777777" w:rsidR="003B2F27" w:rsidRPr="00AD29CE" w:rsidRDefault="003B2F27" w:rsidP="002B7BE3">
      <w:pPr>
        <w:widowControl w:val="0"/>
        <w:ind w:left="-142" w:firstLine="142"/>
        <w:jc w:val="center"/>
        <w:rPr>
          <w:rFonts w:ascii="GHEA Grapalat" w:hAnsi="GHEA Grapalat" w:cs="Sylfaen"/>
          <w:b/>
        </w:rPr>
      </w:pPr>
    </w:p>
    <w:p w14:paraId="6E012B5F" w14:textId="77777777" w:rsidR="003B2F27" w:rsidRPr="00AD29CE" w:rsidRDefault="003B2F27" w:rsidP="002B7BE3">
      <w:pPr>
        <w:pStyle w:val="norm"/>
        <w:widowControl w:val="0"/>
        <w:spacing w:line="240" w:lineRule="auto"/>
        <w:ind w:firstLine="284"/>
        <w:jc w:val="center"/>
        <w:rPr>
          <w:rFonts w:ascii="GHEA Grapalat" w:hAnsi="GHEA Grapalat"/>
          <w:b/>
          <w:sz w:val="24"/>
          <w:szCs w:val="24"/>
        </w:rPr>
      </w:pPr>
    </w:p>
    <w:p w14:paraId="3DE9BC9F" w14:textId="77777777" w:rsidR="003A45B5" w:rsidRDefault="003A45B5" w:rsidP="002B7BE3">
      <w:pPr>
        <w:rPr>
          <w:ins w:id="22" w:author="Inesa Kocharyan" w:date="2025-02-07T11:40:00Z"/>
          <w:rFonts w:ascii="GHEA Grapalat" w:hAnsi="GHEA Grapalat"/>
          <w:i/>
          <w:lang w:val="en-US"/>
        </w:rPr>
      </w:pPr>
      <w:ins w:id="23" w:author="Inesa Kocharyan" w:date="2025-02-07T11:40:00Z">
        <w:r>
          <w:rPr>
            <w:rFonts w:ascii="GHEA Grapalat" w:hAnsi="GHEA Grapalat"/>
            <w:i/>
            <w:lang w:val="en-US"/>
          </w:rPr>
          <w:br w:type="page"/>
        </w:r>
      </w:ins>
    </w:p>
    <w:p w14:paraId="4AF5E2D2" w14:textId="77777777" w:rsidR="003A45B5" w:rsidRPr="00A33C34" w:rsidRDefault="003A45B5" w:rsidP="002B7BE3">
      <w:pPr>
        <w:widowControl w:val="0"/>
        <w:jc w:val="right"/>
        <w:rPr>
          <w:rFonts w:ascii="GHEA Grapalat" w:hAnsi="GHEA Grapalat" w:cs="Sylfaen"/>
          <w:i/>
        </w:rPr>
      </w:pPr>
      <w:r w:rsidRPr="00A33C34">
        <w:rPr>
          <w:rFonts w:ascii="GHEA Grapalat" w:hAnsi="GHEA Grapalat"/>
          <w:i/>
        </w:rPr>
        <w:lastRenderedPageBreak/>
        <w:t>Приложение № 4</w:t>
      </w:r>
    </w:p>
    <w:p w14:paraId="560B81EE" w14:textId="77777777" w:rsidR="003A45B5" w:rsidRPr="00A33C34" w:rsidRDefault="003A45B5" w:rsidP="002B7BE3">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lang w:val="hy-AM"/>
        </w:rPr>
        <w:t xml:space="preserve">  </w:t>
      </w:r>
      <w:proofErr w:type="gramStart"/>
      <w:r w:rsidRPr="00A33C34">
        <w:rPr>
          <w:rFonts w:ascii="GHEA Grapalat" w:hAnsi="GHEA Grapalat"/>
          <w:i/>
          <w:lang w:val="hy-AM"/>
        </w:rPr>
        <w:t xml:space="preserve">  »</w:t>
      </w:r>
      <w:proofErr w:type="gramEnd"/>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proofErr w:type="gramStart"/>
      <w:r w:rsidRPr="00A33C34">
        <w:rPr>
          <w:rFonts w:ascii="GHEA Grapalat" w:hAnsi="GHEA Grapalat"/>
          <w:i/>
        </w:rPr>
        <w:tab/>
        <w:t xml:space="preserve">  г.</w:t>
      </w:r>
      <w:proofErr w:type="gramEnd"/>
    </w:p>
    <w:p w14:paraId="12847A08" w14:textId="77777777" w:rsidR="003A45B5" w:rsidRPr="00A33C34" w:rsidRDefault="003A45B5" w:rsidP="002B7BE3">
      <w:pPr>
        <w:jc w:val="center"/>
        <w:rPr>
          <w:rFonts w:ascii="GHEA Grapalat" w:hAnsi="GHEA Grapalat" w:cs="GHEA Grapalat"/>
        </w:rPr>
      </w:pPr>
    </w:p>
    <w:p w14:paraId="7F4A2DF7" w14:textId="77777777" w:rsidR="003A45B5" w:rsidRPr="00A33C34" w:rsidRDefault="003A45B5" w:rsidP="002B7BE3">
      <w:pPr>
        <w:jc w:val="center"/>
        <w:rPr>
          <w:rFonts w:ascii="GHEA Grapalat" w:hAnsi="GHEA Grapalat" w:cs="GHEA Grapalat"/>
        </w:rPr>
      </w:pPr>
      <w:r w:rsidRPr="00A33C34">
        <w:rPr>
          <w:rFonts w:ascii="GHEA Grapalat" w:hAnsi="GHEA Grapalat" w:cs="GHEA Grapalat"/>
        </w:rPr>
        <w:t>УВЕДОМЛЕНИЕ</w:t>
      </w:r>
    </w:p>
    <w:p w14:paraId="5BD24B40" w14:textId="77777777" w:rsidR="003A45B5" w:rsidRPr="00A33C34" w:rsidRDefault="003A45B5" w:rsidP="002B7BE3">
      <w:pPr>
        <w:jc w:val="center"/>
        <w:rPr>
          <w:rFonts w:ascii="GHEA Grapalat" w:hAnsi="GHEA Grapalat" w:cs="GHEA Grapalat"/>
          <w:lang w:val="hy-AM"/>
        </w:rPr>
      </w:pPr>
    </w:p>
    <w:p w14:paraId="2D9DAD18" w14:textId="77777777" w:rsidR="003A45B5" w:rsidRPr="00A33C34" w:rsidRDefault="003A45B5" w:rsidP="002B7BE3">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15063934" w14:textId="77777777" w:rsidR="003A45B5" w:rsidRPr="00A33C34" w:rsidRDefault="003A45B5" w:rsidP="002B7BE3">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2ACD3E4F" w14:textId="77777777" w:rsidR="003A45B5" w:rsidRPr="00A33C34" w:rsidRDefault="003A45B5" w:rsidP="002B7BE3">
      <w:pPr>
        <w:rPr>
          <w:rFonts w:ascii="GHEA Grapalat" w:hAnsi="GHEA Grapalat"/>
          <w:vertAlign w:val="superscript"/>
          <w:lang w:val="es-ES"/>
        </w:rPr>
      </w:pPr>
    </w:p>
    <w:p w14:paraId="1EDC1BF1" w14:textId="77777777" w:rsidR="003A45B5" w:rsidRPr="00A33C34" w:rsidRDefault="003A45B5" w:rsidP="002B7BE3">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7D28ABB6" w14:textId="77777777" w:rsidR="003A45B5" w:rsidRPr="00A33C34" w:rsidRDefault="003A45B5" w:rsidP="002B7BE3">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1C506A0B" w14:textId="77777777" w:rsidR="003A45B5" w:rsidRPr="00A33C34" w:rsidRDefault="003A45B5" w:rsidP="002B7BE3">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w:t>
      </w:r>
      <w:proofErr w:type="gramStart"/>
      <w:r w:rsidRPr="00A33C34">
        <w:rPr>
          <w:rFonts w:ascii="GHEA Grapalat" w:hAnsi="GHEA Grapalat"/>
          <w:i/>
          <w:sz w:val="20"/>
          <w:szCs w:val="20"/>
          <w:lang w:val="af-ZA"/>
        </w:rPr>
        <w:t>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_</w:t>
      </w:r>
      <w:proofErr w:type="gramEnd"/>
      <w:r w:rsidRPr="00A33C34">
        <w:rPr>
          <w:rFonts w:ascii="GHEA Grapalat" w:hAnsi="GHEA Grapalat"/>
          <w:i/>
          <w:sz w:val="20"/>
          <w:szCs w:val="20"/>
          <w:u w:val="single"/>
        </w:rPr>
        <w:t xml:space="preserve">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w:t>
      </w:r>
      <w:proofErr w:type="gramStart"/>
      <w:r w:rsidRPr="00A33C34">
        <w:rPr>
          <w:rFonts w:ascii="GHEA Grapalat" w:hAnsi="GHEA Grapalat" w:cs="Sylfaen"/>
          <w:sz w:val="20"/>
          <w:szCs w:val="20"/>
        </w:rPr>
        <w:t xml:space="preserve">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w:t>
      </w:r>
      <w:proofErr w:type="gramEnd"/>
      <w:r w:rsidRPr="00A33C34">
        <w:rPr>
          <w:rFonts w:ascii="GHEA Grapalat" w:hAnsi="GHEA Grapalat" w:cs="Sylfaen"/>
          <w:sz w:val="20"/>
          <w:szCs w:val="20"/>
        </w:rPr>
        <w:t xml:space="preserve"> ------------------------- - ом</w:t>
      </w:r>
    </w:p>
    <w:p w14:paraId="5400E476" w14:textId="77777777" w:rsidR="003A45B5" w:rsidRPr="00A33C34" w:rsidRDefault="003A45B5" w:rsidP="002B7BE3">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4149731C" w14:textId="77777777" w:rsidR="003A45B5" w:rsidRPr="00A33C34" w:rsidRDefault="003A45B5" w:rsidP="002B7BE3">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1D6C2" w14:textId="77777777" w:rsidR="003A45B5" w:rsidRPr="00A33C34" w:rsidRDefault="003A45B5" w:rsidP="002B7BE3">
      <w:pPr>
        <w:rPr>
          <w:rFonts w:ascii="GHEA Grapalat" w:hAnsi="GHEA Grapalat" w:cs="Sylfaen"/>
          <w:sz w:val="20"/>
          <w:szCs w:val="20"/>
          <w:lang w:val="es-ES"/>
        </w:rPr>
      </w:pPr>
    </w:p>
    <w:p w14:paraId="4228A54C" w14:textId="77777777" w:rsidR="003A45B5" w:rsidRPr="00A33C34" w:rsidRDefault="003A45B5" w:rsidP="002B7BE3">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w:t>
      </w:r>
      <w:proofErr w:type="gramStart"/>
      <w:r w:rsidRPr="00A33C34">
        <w:rPr>
          <w:rFonts w:ascii="GHEA Grapalat" w:hAnsi="GHEA Grapalat" w:cs="Sylfaen"/>
          <w:sz w:val="20"/>
          <w:szCs w:val="20"/>
        </w:rPr>
        <w:t>с условиями</w:t>
      </w:r>
      <w:proofErr w:type="gramEnd"/>
      <w:r w:rsidRPr="00A33C34">
        <w:rPr>
          <w:rFonts w:ascii="GHEA Grapalat" w:hAnsi="GHEA Grapalat" w:cs="Sylfaen"/>
          <w:sz w:val="20"/>
          <w:szCs w:val="20"/>
        </w:rPr>
        <w:t xml:space="preserve"> изложенными в пункте </w:t>
      </w:r>
      <w:proofErr w:type="gramStart"/>
      <w:r w:rsidRPr="00A33C34">
        <w:rPr>
          <w:rFonts w:ascii="GHEA Grapalat" w:hAnsi="GHEA Grapalat" w:cs="Sylfaen"/>
          <w:sz w:val="20"/>
          <w:szCs w:val="20"/>
        </w:rPr>
        <w:t>7.12 .</w:t>
      </w:r>
      <w:proofErr w:type="gramEnd"/>
    </w:p>
    <w:p w14:paraId="2C5A1FC4" w14:textId="77777777" w:rsidR="003A45B5" w:rsidRPr="00A33C34" w:rsidRDefault="003A45B5" w:rsidP="002B7BE3">
      <w:pPr>
        <w:jc w:val="center"/>
        <w:rPr>
          <w:rFonts w:ascii="GHEA Grapalat" w:hAnsi="GHEA Grapalat" w:cs="GHEA Grapalat"/>
          <w:lang w:val="es-ES"/>
        </w:rPr>
      </w:pPr>
    </w:p>
    <w:p w14:paraId="18815CCD" w14:textId="77777777" w:rsidR="003A45B5" w:rsidRPr="00A33C34" w:rsidRDefault="003A45B5" w:rsidP="002B7BE3">
      <w:pPr>
        <w:ind w:firstLine="709"/>
        <w:rPr>
          <w:lang w:val="es-ES"/>
        </w:rPr>
      </w:pPr>
    </w:p>
    <w:p w14:paraId="35D1D999" w14:textId="77777777" w:rsidR="003A45B5" w:rsidRPr="00A33C34" w:rsidRDefault="003A45B5" w:rsidP="002B7BE3">
      <w:pPr>
        <w:ind w:firstLine="709"/>
        <w:rPr>
          <w:lang w:val="es-ES"/>
        </w:rPr>
      </w:pPr>
    </w:p>
    <w:p w14:paraId="4E95941A" w14:textId="77777777" w:rsidR="003A45B5" w:rsidRPr="00A33C34" w:rsidRDefault="003A45B5" w:rsidP="002B7BE3">
      <w:pPr>
        <w:ind w:firstLine="709"/>
        <w:rPr>
          <w:lang w:val="es-ES"/>
        </w:rPr>
      </w:pPr>
    </w:p>
    <w:p w14:paraId="5B5F9B43" w14:textId="77777777" w:rsidR="003A45B5" w:rsidRPr="00A33C34" w:rsidRDefault="003A45B5" w:rsidP="002B7BE3">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7DD42FCE" w14:textId="77777777" w:rsidR="003A45B5" w:rsidRPr="00A33C34" w:rsidRDefault="003A45B5" w:rsidP="002B7BE3">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503AE334" w14:textId="77777777" w:rsidR="003A45B5" w:rsidRPr="00A33C34" w:rsidRDefault="003A45B5" w:rsidP="002B7BE3">
      <w:pPr>
        <w:jc w:val="right"/>
        <w:rPr>
          <w:rFonts w:ascii="GHEA Grapalat" w:hAnsi="GHEA Grapalat"/>
          <w:sz w:val="20"/>
          <w:lang w:val="hy-AM"/>
        </w:rPr>
      </w:pPr>
      <w:r w:rsidRPr="00A33C34">
        <w:rPr>
          <w:rFonts w:ascii="GHEA Grapalat" w:hAnsi="GHEA Grapalat"/>
          <w:sz w:val="20"/>
          <w:lang w:val="hy-AM"/>
        </w:rPr>
        <w:t xml:space="preserve">    </w:t>
      </w:r>
    </w:p>
    <w:p w14:paraId="7E2B14FC" w14:textId="77777777" w:rsidR="003A45B5" w:rsidRPr="00A33C34" w:rsidRDefault="003A45B5" w:rsidP="002B7BE3">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5D0F23E" w14:textId="77777777" w:rsidR="003A45B5" w:rsidRPr="00A33C34" w:rsidRDefault="003A45B5" w:rsidP="002B7BE3">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4BEA278A" w14:textId="77777777" w:rsidR="003A45B5" w:rsidRPr="00A33C34" w:rsidRDefault="003A45B5" w:rsidP="002B7BE3">
      <w:pPr>
        <w:jc w:val="center"/>
        <w:rPr>
          <w:rFonts w:ascii="GHEA Grapalat" w:hAnsi="GHEA Grapalat" w:cs="Sylfaen"/>
          <w:sz w:val="16"/>
          <w:szCs w:val="16"/>
          <w:lang w:val="es-ES"/>
        </w:rPr>
      </w:pPr>
    </w:p>
    <w:p w14:paraId="70FBAC00" w14:textId="77777777" w:rsidR="008D352C" w:rsidRPr="00A33C34" w:rsidRDefault="003A45B5" w:rsidP="002B7BE3">
      <w:pPr>
        <w:widowControl w:val="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6EAE78" w14:textId="77777777" w:rsidR="00DD32B4" w:rsidRDefault="00DD32B4">
      <w:r>
        <w:separator/>
      </w:r>
    </w:p>
  </w:endnote>
  <w:endnote w:type="continuationSeparator" w:id="0">
    <w:p w14:paraId="6E6A3819" w14:textId="77777777" w:rsidR="00DD32B4" w:rsidRDefault="00DD3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Cambria"/>
    <w:panose1 w:val="00000000000000000000"/>
    <w:charset w:val="00"/>
    <w:family w:val="roman"/>
    <w:notTrueType/>
    <w:pitch w:val="default"/>
  </w:font>
  <w:font w:name="Calibri">
    <w:panose1 w:val="020F0502020204030204"/>
    <w:charset w:val="CC"/>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56320D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FC0A14">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9C364" w14:textId="77777777" w:rsidR="00DD32B4" w:rsidRDefault="00DD32B4">
      <w:r>
        <w:separator/>
      </w:r>
    </w:p>
  </w:footnote>
  <w:footnote w:type="continuationSeparator" w:id="0">
    <w:p w14:paraId="31DCA20A" w14:textId="77777777" w:rsidR="00DD32B4" w:rsidRDefault="00DD32B4">
      <w:r>
        <w:continuationSeparator/>
      </w:r>
    </w:p>
  </w:footnote>
  <w:footnote w:id="1">
    <w:p w14:paraId="30C0B6DC" w14:textId="77777777" w:rsidR="004477E1" w:rsidRPr="00BD74B1" w:rsidRDefault="004477E1" w:rsidP="007A5F50">
      <w:pPr>
        <w:pStyle w:val="af2"/>
        <w:jc w:val="both"/>
        <w:rPr>
          <w:rFonts w:ascii="Sylfaen" w:hAnsi="Sylfaen"/>
          <w:i/>
          <w:sz w:val="12"/>
          <w:szCs w:val="12"/>
          <w:lang w:val="hy-AM"/>
        </w:rPr>
      </w:pPr>
      <w:r w:rsidRPr="00BD74B1">
        <w:rPr>
          <w:rFonts w:ascii="Sylfaen" w:hAnsi="Sylfaen"/>
          <w:sz w:val="12"/>
          <w:szCs w:val="12"/>
        </w:rPr>
        <w:t xml:space="preserve">* </w:t>
      </w:r>
      <w:r w:rsidRPr="00BD74B1">
        <w:rPr>
          <w:rFonts w:ascii="Sylfaen" w:hAnsi="Sylfaen"/>
          <w:i/>
          <w:sz w:val="12"/>
          <w:szCs w:val="12"/>
        </w:rPr>
        <w:t>Если закупка осуществляется в форме запроса котировок или закупок у одного лица, 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w:t>
      </w:r>
      <w:proofErr w:type="spellStart"/>
      <w:r w:rsidRPr="00BD74B1">
        <w:rPr>
          <w:rFonts w:ascii="Sylfaen" w:hAnsi="Sylfaen"/>
          <w:i/>
          <w:sz w:val="12"/>
          <w:szCs w:val="12"/>
        </w:rPr>
        <w:t>BMTsDzB</w:t>
      </w:r>
      <w:proofErr w:type="spellEnd"/>
      <w:r w:rsidRPr="00BD74B1">
        <w:rPr>
          <w:rFonts w:ascii="Sylfaen" w:hAnsi="Sylfaen"/>
          <w:i/>
          <w:sz w:val="12"/>
          <w:szCs w:val="12"/>
        </w:rPr>
        <w:t>", соответственно словами  "</w:t>
      </w:r>
      <w:proofErr w:type="spellStart"/>
      <w:r w:rsidRPr="00BD74B1">
        <w:rPr>
          <w:rFonts w:ascii="Sylfaen" w:hAnsi="Sylfaen"/>
          <w:i/>
          <w:sz w:val="12"/>
          <w:szCs w:val="12"/>
        </w:rPr>
        <w:t>GHTsDzB</w:t>
      </w:r>
      <w:proofErr w:type="spellEnd"/>
      <w:r w:rsidRPr="00BD74B1">
        <w:rPr>
          <w:rFonts w:ascii="Sylfaen" w:hAnsi="Sylfaen"/>
          <w:i/>
          <w:sz w:val="12"/>
          <w:szCs w:val="12"/>
        </w:rPr>
        <w:t>" и "</w:t>
      </w:r>
      <w:proofErr w:type="spellStart"/>
      <w:r w:rsidRPr="00BD74B1">
        <w:rPr>
          <w:rFonts w:ascii="Sylfaen" w:hAnsi="Sylfaen"/>
          <w:i/>
          <w:sz w:val="12"/>
          <w:szCs w:val="12"/>
        </w:rPr>
        <w:t>HMATsDzB</w:t>
      </w:r>
      <w:proofErr w:type="spellEnd"/>
      <w:r w:rsidRPr="00BD74B1">
        <w:rPr>
          <w:rFonts w:ascii="Sylfaen" w:hAnsi="Sylfaen"/>
          <w:i/>
          <w:sz w:val="12"/>
          <w:szCs w:val="12"/>
        </w:rPr>
        <w:t>",</w:t>
      </w:r>
    </w:p>
  </w:footnote>
  <w:footnote w:id="2">
    <w:p w14:paraId="6C33F0BC" w14:textId="77777777" w:rsidR="004477E1" w:rsidRPr="00BD74B1" w:rsidRDefault="004477E1" w:rsidP="008842CE">
      <w:pPr>
        <w:pStyle w:val="af2"/>
        <w:widowControl w:val="0"/>
        <w:jc w:val="both"/>
        <w:rPr>
          <w:rFonts w:ascii="Sylfaen" w:hAnsi="Sylfaen"/>
          <w:i/>
          <w:sz w:val="12"/>
          <w:szCs w:val="12"/>
          <w:lang w:val="af-ZA"/>
        </w:rPr>
      </w:pPr>
      <w:r w:rsidRPr="00BD74B1">
        <w:rPr>
          <w:rStyle w:val="af6"/>
          <w:rFonts w:ascii="Sylfaen" w:hAnsi="Sylfaen"/>
          <w:sz w:val="12"/>
          <w:szCs w:val="12"/>
        </w:rPr>
        <w:footnoteRef/>
      </w:r>
      <w:r w:rsidRPr="00BD74B1">
        <w:rPr>
          <w:rFonts w:ascii="Sylfaen" w:hAnsi="Sylfaen"/>
          <w:sz w:val="12"/>
          <w:szCs w:val="12"/>
        </w:rPr>
        <w:t xml:space="preserve"> </w:t>
      </w:r>
      <w:r w:rsidRPr="00BD74B1">
        <w:rPr>
          <w:rFonts w:ascii="Sylfaen" w:hAnsi="Sylfaen"/>
          <w:i/>
          <w:sz w:val="12"/>
          <w:szCs w:val="12"/>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D268088" w14:textId="77777777" w:rsidR="004477E1" w:rsidRDefault="004477E1" w:rsidP="00720627">
      <w:pPr>
        <w:pStyle w:val="af2"/>
        <w:jc w:val="both"/>
        <w:rPr>
          <w:rFonts w:asciiTheme="minorHAnsi" w:hAnsiTheme="minorHAnsi"/>
        </w:rPr>
      </w:pPr>
    </w:p>
    <w:p w14:paraId="191D9B2E" w14:textId="77777777" w:rsidR="004477E1" w:rsidRPr="004D0297" w:rsidRDefault="004477E1"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1FD6E8EA"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w:t>
      </w:r>
      <w:proofErr w:type="gramEnd"/>
      <w:r w:rsidRPr="004D0297">
        <w:rPr>
          <w:rFonts w:ascii="GHEA Grapalat" w:hAnsi="GHEA Grapalat"/>
          <w:i/>
          <w:sz w:val="20"/>
          <w:szCs w:val="20"/>
        </w:rPr>
        <w:t xml:space="preserve">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12B20B23" w14:textId="77777777" w:rsidR="004477E1" w:rsidRPr="004D0297" w:rsidRDefault="004477E1"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62050C" w14:textId="77777777" w:rsidR="004477E1" w:rsidRPr="004D0297" w:rsidRDefault="004477E1"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2687433" w14:textId="77777777" w:rsidR="004477E1" w:rsidRPr="004D0297" w:rsidRDefault="004477E1">
      <w:pPr>
        <w:pStyle w:val="af2"/>
      </w:pPr>
    </w:p>
  </w:footnote>
  <w:footnote w:id="4">
    <w:p w14:paraId="2C3EB660" w14:textId="77777777" w:rsidR="004477E1" w:rsidRDefault="004477E1"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14:paraId="7CE73F70" w14:textId="77777777" w:rsidR="004477E1" w:rsidRDefault="004477E1"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9"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14:paraId="4E799F3A" w14:textId="77777777" w:rsidR="004477E1" w:rsidRPr="001144D1" w:rsidRDefault="004477E1"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5">
    <w:p w14:paraId="2ADE5182" w14:textId="77777777" w:rsidR="004477E1" w:rsidRPr="008842CE" w:rsidRDefault="004477E1"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2DE9AF1C" w14:textId="77777777" w:rsidR="004477E1" w:rsidRPr="00936FBF" w:rsidRDefault="004477E1">
      <w:pPr>
        <w:pStyle w:val="af2"/>
        <w:rPr>
          <w:lang w:val="af-ZA"/>
        </w:rPr>
      </w:pPr>
    </w:p>
  </w:footnote>
  <w:footnote w:id="6">
    <w:p w14:paraId="3EB3E7C6" w14:textId="77777777" w:rsidR="004477E1" w:rsidRPr="00FE2AA4" w:rsidRDefault="004477E1">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14:paraId="16CF7830" w14:textId="77777777" w:rsidR="004477E1" w:rsidRPr="008842CE" w:rsidRDefault="004477E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0429A70" w14:textId="77777777" w:rsidR="004477E1" w:rsidRPr="000811C1" w:rsidRDefault="004477E1">
      <w:pPr>
        <w:pStyle w:val="af2"/>
        <w:rPr>
          <w:lang w:val="af-ZA"/>
        </w:rPr>
      </w:pPr>
    </w:p>
  </w:footnote>
  <w:footnote w:id="8">
    <w:p w14:paraId="4910C64E" w14:textId="77777777" w:rsidR="004477E1" w:rsidRPr="00511966" w:rsidRDefault="004477E1"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14:paraId="23946FEF" w14:textId="77777777" w:rsidR="004477E1" w:rsidRPr="008E4439" w:rsidRDefault="004477E1"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096F640" w14:textId="77777777" w:rsidR="004477E1" w:rsidRPr="000811C1" w:rsidRDefault="004477E1" w:rsidP="0027573B">
      <w:pPr>
        <w:pStyle w:val="af2"/>
        <w:rPr>
          <w:rFonts w:ascii="Sylfaen" w:hAnsi="Sylfaen"/>
          <w:sz w:val="18"/>
          <w:szCs w:val="18"/>
        </w:rPr>
      </w:pPr>
    </w:p>
  </w:footnote>
  <w:footnote w:id="10">
    <w:p w14:paraId="0A71A13D"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14:paraId="55B582F5" w14:textId="77777777" w:rsidR="004477E1" w:rsidRDefault="004477E1" w:rsidP="006B3E56">
      <w:pPr>
        <w:jc w:val="both"/>
      </w:pPr>
    </w:p>
    <w:p w14:paraId="2F6DC3A7" w14:textId="77777777" w:rsidR="004477E1" w:rsidRPr="008444F1" w:rsidRDefault="004477E1" w:rsidP="006B3E56">
      <w:pPr>
        <w:jc w:val="both"/>
        <w:rPr>
          <w:i/>
        </w:rPr>
      </w:pPr>
    </w:p>
    <w:p w14:paraId="20F79E8F"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68A92F6"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1D34DE5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10430D9F" w14:textId="77777777" w:rsidR="004477E1" w:rsidRDefault="004477E1" w:rsidP="006B3E56">
      <w:pPr>
        <w:jc w:val="both"/>
        <w:rPr>
          <w:rFonts w:ascii="GHEA Grapalat" w:hAnsi="GHEA Grapalat"/>
          <w:sz w:val="20"/>
          <w:szCs w:val="20"/>
          <w:lang w:val="af-ZA"/>
        </w:rPr>
      </w:pPr>
    </w:p>
    <w:p w14:paraId="776E47F4" w14:textId="77777777" w:rsidR="004477E1" w:rsidRDefault="004477E1" w:rsidP="006B3E56">
      <w:pPr>
        <w:pStyle w:val="af2"/>
        <w:rPr>
          <w:rFonts w:asciiTheme="minorHAnsi" w:hAnsiTheme="minorHAnsi"/>
          <w:lang w:val="af-ZA"/>
        </w:rPr>
      </w:pPr>
    </w:p>
  </w:footnote>
  <w:footnote w:id="12">
    <w:p w14:paraId="744C5C65" w14:textId="77777777" w:rsidR="004477E1" w:rsidRPr="00DC619D" w:rsidRDefault="004477E1"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3">
    <w:p w14:paraId="3081751F"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7176E56C" w14:textId="77777777" w:rsidR="004477E1" w:rsidRPr="00D3436F" w:rsidRDefault="004477E1">
      <w:pPr>
        <w:pStyle w:val="af2"/>
        <w:rPr>
          <w:lang w:val="es-ES"/>
        </w:rPr>
      </w:pPr>
    </w:p>
  </w:footnote>
  <w:footnote w:id="14">
    <w:p w14:paraId="3EF03BAE" w14:textId="77777777" w:rsidR="004477E1" w:rsidRPr="00217344" w:rsidRDefault="004477E1"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14:paraId="212E6B0A" w14:textId="77777777" w:rsidR="004477E1" w:rsidRPr="008842CE" w:rsidRDefault="004477E1"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CCD1688" w14:textId="77777777" w:rsidR="004477E1" w:rsidRPr="008842CE" w:rsidRDefault="004477E1" w:rsidP="000A214C">
      <w:pPr>
        <w:pStyle w:val="af2"/>
        <w:jc w:val="both"/>
        <w:rPr>
          <w:rFonts w:ascii="GHEA Grapalat" w:hAnsi="GHEA Grapalat"/>
        </w:rPr>
      </w:pPr>
    </w:p>
  </w:footnote>
  <w:footnote w:id="16">
    <w:p w14:paraId="32E62637" w14:textId="77777777" w:rsidR="004477E1" w:rsidRPr="008842CE" w:rsidRDefault="004477E1" w:rsidP="000A214C">
      <w:pPr>
        <w:pStyle w:val="af2"/>
        <w:jc w:val="both"/>
      </w:pPr>
    </w:p>
  </w:footnote>
  <w:footnote w:id="17">
    <w:p w14:paraId="4BFEF21C" w14:textId="77777777" w:rsidR="004477E1" w:rsidRPr="00186B0B" w:rsidRDefault="004477E1"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0E9AFE55" w14:textId="77777777" w:rsidR="004477E1" w:rsidRPr="00186B0B" w:rsidRDefault="004477E1"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w:t>
      </w:r>
      <w:proofErr w:type="gramStart"/>
      <w:r w:rsidRPr="00186B0B">
        <w:rPr>
          <w:rFonts w:ascii="GHEA Grapalat" w:hAnsi="GHEA Grapalat"/>
          <w:i/>
        </w:rPr>
        <w:t>слова ,,в</w:t>
      </w:r>
      <w:proofErr w:type="gramEnd"/>
      <w:r w:rsidRPr="00186B0B">
        <w:rPr>
          <w:rFonts w:ascii="GHEA Grapalat" w:hAnsi="GHEA Grapalat"/>
          <w:i/>
        </w:rPr>
        <w:t xml:space="preserve"> соответствии </w:t>
      </w:r>
      <w:proofErr w:type="gramStart"/>
      <w:r w:rsidRPr="00186B0B">
        <w:rPr>
          <w:rFonts w:ascii="GHEA Grapalat" w:hAnsi="GHEA Grapalat"/>
          <w:i/>
        </w:rPr>
        <w:t>с,,</w:t>
      </w:r>
      <w:proofErr w:type="gramEnd"/>
      <w:r w:rsidRPr="00186B0B">
        <w:rPr>
          <w:rFonts w:ascii="GHEA Grapalat" w:hAnsi="GHEA Grapalat"/>
          <w:i/>
        </w:rPr>
        <w:t xml:space="preserve"> дополняется </w:t>
      </w:r>
      <w:proofErr w:type="gramStart"/>
      <w:r w:rsidRPr="00186B0B">
        <w:rPr>
          <w:rFonts w:ascii="GHEA Grapalat" w:hAnsi="GHEA Grapalat"/>
          <w:i/>
        </w:rPr>
        <w:t>словами ,</w:t>
      </w:r>
      <w:proofErr w:type="gramEnd"/>
      <w:r w:rsidRPr="00186B0B">
        <w:rPr>
          <w:rFonts w:ascii="GHEA Grapalat" w:hAnsi="GHEA Grapalat"/>
          <w:i/>
        </w:rPr>
        <w:t xml:space="preserve">, градостроительной нормативно-технической и утвержденной проектно-сметной документацией </w:t>
      </w:r>
      <w:proofErr w:type="gramStart"/>
      <w:r w:rsidRPr="00186B0B">
        <w:rPr>
          <w:rFonts w:ascii="GHEA Grapalat" w:hAnsi="GHEA Grapalat"/>
          <w:i/>
        </w:rPr>
        <w:t>и,,</w:t>
      </w:r>
      <w:proofErr w:type="gramEnd"/>
    </w:p>
  </w:footnote>
  <w:footnote w:id="18">
    <w:p w14:paraId="6B1BB467"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20E4D618"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05F6282B" w14:textId="77777777" w:rsidR="004477E1" w:rsidRPr="00EA7C34" w:rsidRDefault="004477E1">
      <w:pPr>
        <w:pStyle w:val="af2"/>
        <w:rPr>
          <w:rFonts w:ascii="Sylfaen" w:hAnsi="Sylfaen"/>
        </w:rPr>
      </w:pPr>
    </w:p>
  </w:footnote>
  <w:footnote w:id="19">
    <w:p w14:paraId="4F6FBE1B"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0">
    <w:p w14:paraId="1265CFB0"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66DD431D" w14:textId="77777777" w:rsidR="004477E1" w:rsidRPr="00BD564F" w:rsidRDefault="004477E1" w:rsidP="003B2F27">
      <w:pPr>
        <w:pStyle w:val="af2"/>
        <w:rPr>
          <w:rFonts w:asciiTheme="minorHAnsi" w:hAnsiTheme="minorHAnsi"/>
          <w:lang w:val="hy-AM"/>
        </w:rPr>
      </w:pPr>
    </w:p>
    <w:p w14:paraId="5164A7DF"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1D88E4EA" w14:textId="77777777" w:rsidR="004477E1" w:rsidRPr="00576D9C" w:rsidRDefault="004477E1" w:rsidP="003B2F27">
      <w:pPr>
        <w:pStyle w:val="af2"/>
        <w:rPr>
          <w:rFonts w:asciiTheme="minorHAnsi" w:hAnsiTheme="minorHAnsi"/>
        </w:rPr>
      </w:pPr>
    </w:p>
  </w:footnote>
  <w:footnote w:id="21">
    <w:p w14:paraId="27C2A2C0" w14:textId="77777777" w:rsidR="004477E1" w:rsidRPr="00615130" w:rsidRDefault="004477E1"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70EA6D0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6C647D4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662601F3" w14:textId="77777777" w:rsidR="004477E1" w:rsidRPr="006F5F33" w:rsidRDefault="004477E1" w:rsidP="003B2F27">
      <w:pPr>
        <w:pStyle w:val="af2"/>
        <w:jc w:val="both"/>
        <w:rPr>
          <w:rFonts w:ascii="GHEA Grapalat" w:hAnsi="GHEA Grapalat"/>
          <w:lang w:val="hy-AM"/>
        </w:rPr>
      </w:pPr>
      <w:r w:rsidRPr="006F5F33">
        <w:rPr>
          <w:rFonts w:ascii="GHEA Grapalat" w:hAnsi="GHEA Grapalat"/>
          <w:i/>
        </w:rPr>
        <w:t>.</w:t>
      </w:r>
    </w:p>
    <w:tbl>
      <w:tblPr>
        <w:tblStyle w:val="afe"/>
        <w:tblW w:w="0" w:type="auto"/>
        <w:tblLook w:val="04A0" w:firstRow="1" w:lastRow="0" w:firstColumn="1" w:lastColumn="0" w:noHBand="0" w:noVBand="1"/>
      </w:tblPr>
      <w:tblGrid>
        <w:gridCol w:w="2631"/>
        <w:gridCol w:w="2631"/>
        <w:gridCol w:w="2632"/>
      </w:tblGrid>
      <w:tr w:rsidR="004477E1" w:rsidRPr="00552B23" w14:paraId="7FE67CFB" w14:textId="77777777" w:rsidTr="00B1013B">
        <w:tc>
          <w:tcPr>
            <w:tcW w:w="2631" w:type="dxa"/>
          </w:tcPr>
          <w:p w14:paraId="5B25B14D"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0FB1A3"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051E8BD1" w14:textId="77777777" w:rsidR="004477E1" w:rsidRPr="00710CEC" w:rsidRDefault="004477E1" w:rsidP="00B1013B">
            <w:pPr>
              <w:pStyle w:val="af4"/>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proofErr w:type="spellStart"/>
            <w:r w:rsidRPr="00615130">
              <w:rPr>
                <w:rFonts w:ascii="GHEA Grapalat" w:hAnsi="GHEA Grapalat"/>
                <w:i/>
                <w:sz w:val="16"/>
                <w:szCs w:val="16"/>
              </w:rPr>
              <w:t>тветственност</w:t>
            </w:r>
            <w:proofErr w:type="spellEnd"/>
            <w:r w:rsidRPr="00615130">
              <w:rPr>
                <w:rFonts w:ascii="GHEA Grapalat" w:hAnsi="GHEA Grapalat"/>
                <w:i/>
                <w:sz w:val="16"/>
                <w:szCs w:val="16"/>
                <w:lang w:val="en-US"/>
              </w:rPr>
              <w:t>ь</w:t>
            </w:r>
          </w:p>
        </w:tc>
      </w:tr>
      <w:tr w:rsidR="004477E1" w:rsidRPr="00552B23" w14:paraId="113EF827" w14:textId="77777777" w:rsidTr="00B1013B">
        <w:tc>
          <w:tcPr>
            <w:tcW w:w="2631" w:type="dxa"/>
          </w:tcPr>
          <w:p w14:paraId="4855A1E5"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183099A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1B83256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6DB1D35E" w14:textId="77777777" w:rsidTr="00B1013B">
        <w:tc>
          <w:tcPr>
            <w:tcW w:w="2631" w:type="dxa"/>
          </w:tcPr>
          <w:p w14:paraId="37C29CD3"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0072E62"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6E8B365F"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7FE7C707" w14:textId="77777777" w:rsidTr="00B1013B">
        <w:tc>
          <w:tcPr>
            <w:tcW w:w="2631" w:type="dxa"/>
          </w:tcPr>
          <w:p w14:paraId="5A06BCE6"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4F89B838"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716D0F10"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r w:rsidR="004477E1" w:rsidRPr="00552B23" w14:paraId="1238C85F" w14:textId="77777777" w:rsidTr="00B1013B">
        <w:tc>
          <w:tcPr>
            <w:tcW w:w="2631" w:type="dxa"/>
          </w:tcPr>
          <w:p w14:paraId="79CB5F3C"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1" w:type="dxa"/>
          </w:tcPr>
          <w:p w14:paraId="0A117F34"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c>
          <w:tcPr>
            <w:tcW w:w="2632" w:type="dxa"/>
          </w:tcPr>
          <w:p w14:paraId="5C49B1D9" w14:textId="77777777" w:rsidR="004477E1" w:rsidRPr="00552B23" w:rsidRDefault="004477E1" w:rsidP="00B1013B">
            <w:pPr>
              <w:pStyle w:val="af4"/>
              <w:spacing w:before="0" w:beforeAutospacing="0" w:after="0" w:afterAutospacing="0" w:line="360" w:lineRule="auto"/>
              <w:jc w:val="center"/>
              <w:rPr>
                <w:rFonts w:ascii="GHEA Grapalat" w:hAnsi="GHEA Grapalat"/>
                <w:i/>
                <w:sz w:val="16"/>
              </w:rPr>
            </w:pPr>
          </w:p>
        </w:tc>
      </w:tr>
    </w:tbl>
    <w:p w14:paraId="276BA5A0" w14:textId="77777777" w:rsidR="004477E1" w:rsidRPr="00615130" w:rsidRDefault="004477E1"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67BDBF0B" w14:textId="77777777" w:rsidR="004477E1" w:rsidRPr="00576D9C" w:rsidRDefault="004477E1" w:rsidP="003B2F27">
      <w:pPr>
        <w:pStyle w:val="af2"/>
        <w:jc w:val="both"/>
        <w:rPr>
          <w:rFonts w:ascii="GHEA Grapalat" w:hAnsi="GHEA Grapalat"/>
          <w:lang w:val="hy-AM"/>
        </w:rPr>
      </w:pPr>
    </w:p>
  </w:footnote>
  <w:footnote w:id="22">
    <w:p w14:paraId="7556F39E"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3">
    <w:p w14:paraId="23CCE072"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05CB4C8F"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5">
    <w:p w14:paraId="6344C6F0"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26">
    <w:p w14:paraId="6090DFD8" w14:textId="77777777" w:rsidR="004477E1" w:rsidRPr="00E40AC8" w:rsidRDefault="004477E1"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14:paraId="30E84892" w14:textId="77777777" w:rsidR="004477E1" w:rsidRPr="00CA2754" w:rsidRDefault="004477E1"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5A34E07B" w14:textId="77777777" w:rsidR="004477E1" w:rsidRPr="00CA2754" w:rsidRDefault="004477E1" w:rsidP="003B2F27">
      <w:pPr>
        <w:pStyle w:val="af2"/>
        <w:jc w:val="both"/>
        <w:rPr>
          <w:sz w:val="2"/>
          <w:szCs w:val="2"/>
        </w:rPr>
      </w:pPr>
    </w:p>
  </w:footnote>
  <w:footnote w:id="28">
    <w:p w14:paraId="3994A78D" w14:textId="77777777" w:rsidR="004477E1" w:rsidRPr="00CA2754" w:rsidRDefault="004477E1"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11862524">
    <w:abstractNumId w:val="21"/>
  </w:num>
  <w:num w:numId="2" w16cid:durableId="9649468">
    <w:abstractNumId w:val="11"/>
  </w:num>
  <w:num w:numId="3" w16cid:durableId="520094152">
    <w:abstractNumId w:val="20"/>
  </w:num>
  <w:num w:numId="4" w16cid:durableId="1936669066">
    <w:abstractNumId w:val="16"/>
  </w:num>
  <w:num w:numId="5" w16cid:durableId="756633705">
    <w:abstractNumId w:val="25"/>
  </w:num>
  <w:num w:numId="6" w16cid:durableId="880748821">
    <w:abstractNumId w:val="21"/>
    <w:lvlOverride w:ilvl="0">
      <w:startOverride w:val="1"/>
    </w:lvlOverride>
    <w:lvlOverride w:ilvl="1"/>
    <w:lvlOverride w:ilvl="2"/>
    <w:lvlOverride w:ilvl="3"/>
    <w:lvlOverride w:ilvl="4"/>
    <w:lvlOverride w:ilvl="5"/>
    <w:lvlOverride w:ilvl="6"/>
    <w:lvlOverride w:ilvl="7"/>
    <w:lvlOverride w:ilvl="8"/>
  </w:num>
  <w:num w:numId="7" w16cid:durableId="2602941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66724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17480136">
    <w:abstractNumId w:val="18"/>
  </w:num>
  <w:num w:numId="10" w16cid:durableId="250355779">
    <w:abstractNumId w:val="6"/>
  </w:num>
  <w:num w:numId="11" w16cid:durableId="935944886">
    <w:abstractNumId w:val="9"/>
  </w:num>
  <w:num w:numId="12" w16cid:durableId="125052229">
    <w:abstractNumId w:val="32"/>
  </w:num>
  <w:num w:numId="13" w16cid:durableId="1735540840">
    <w:abstractNumId w:val="28"/>
  </w:num>
  <w:num w:numId="14" w16cid:durableId="566502058">
    <w:abstractNumId w:val="14"/>
  </w:num>
  <w:num w:numId="15" w16cid:durableId="2090275669">
    <w:abstractNumId w:val="30"/>
  </w:num>
  <w:num w:numId="16" w16cid:durableId="1365253798">
    <w:abstractNumId w:val="15"/>
  </w:num>
  <w:num w:numId="17" w16cid:durableId="709572913">
    <w:abstractNumId w:val="7"/>
  </w:num>
  <w:num w:numId="18" w16cid:durableId="1571693890">
    <w:abstractNumId w:val="1"/>
  </w:num>
  <w:num w:numId="19" w16cid:durableId="1427769897">
    <w:abstractNumId w:val="17"/>
  </w:num>
  <w:num w:numId="20" w16cid:durableId="1453668795">
    <w:abstractNumId w:val="17"/>
  </w:num>
  <w:num w:numId="21" w16cid:durableId="2390293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975452412">
    <w:abstractNumId w:val="22"/>
  </w:num>
  <w:num w:numId="23" w16cid:durableId="735468976">
    <w:abstractNumId w:val="8"/>
  </w:num>
  <w:num w:numId="24" w16cid:durableId="853885236">
    <w:abstractNumId w:val="19"/>
  </w:num>
  <w:num w:numId="25" w16cid:durableId="98987573">
    <w:abstractNumId w:val="13"/>
  </w:num>
  <w:num w:numId="26" w16cid:durableId="164248834">
    <w:abstractNumId w:val="5"/>
  </w:num>
  <w:num w:numId="27" w16cid:durableId="1620332854">
    <w:abstractNumId w:val="4"/>
  </w:num>
  <w:num w:numId="28" w16cid:durableId="2135169165">
    <w:abstractNumId w:val="0"/>
  </w:num>
  <w:num w:numId="29" w16cid:durableId="352926943">
    <w:abstractNumId w:val="10"/>
  </w:num>
  <w:num w:numId="30" w16cid:durableId="482352328">
    <w:abstractNumId w:val="27"/>
  </w:num>
  <w:num w:numId="31" w16cid:durableId="406457970">
    <w:abstractNumId w:val="24"/>
  </w:num>
  <w:num w:numId="32" w16cid:durableId="471099437">
    <w:abstractNumId w:val="23"/>
  </w:num>
  <w:num w:numId="33" w16cid:durableId="1145321776">
    <w:abstractNumId w:val="31"/>
  </w:num>
  <w:num w:numId="34" w16cid:durableId="1643652266">
    <w:abstractNumId w:val="26"/>
  </w:num>
  <w:num w:numId="35" w16cid:durableId="638925535">
    <w:abstractNumId w:val="2"/>
  </w:num>
  <w:num w:numId="36" w16cid:durableId="785268932">
    <w:abstractNumId w:val="12"/>
  </w:num>
  <w:num w:numId="37" w16cid:durableId="985861705">
    <w:abstractNumId w:val="29"/>
  </w:num>
  <w:num w:numId="38" w16cid:durableId="1517384957">
    <w:abstractNumId w:val="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087"/>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240"/>
    <w:rsid w:val="000406CC"/>
    <w:rsid w:val="000408D8"/>
    <w:rsid w:val="00040937"/>
    <w:rsid w:val="00040F45"/>
    <w:rsid w:val="000424BA"/>
    <w:rsid w:val="000429C3"/>
    <w:rsid w:val="00042BD4"/>
    <w:rsid w:val="00043225"/>
    <w:rsid w:val="0004387F"/>
    <w:rsid w:val="000444FD"/>
    <w:rsid w:val="000448C0"/>
    <w:rsid w:val="00044BFB"/>
    <w:rsid w:val="000454CF"/>
    <w:rsid w:val="00045796"/>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7AE"/>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3B7"/>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82C"/>
    <w:rsid w:val="00100C10"/>
    <w:rsid w:val="001017E8"/>
    <w:rsid w:val="00101C9A"/>
    <w:rsid w:val="00101F06"/>
    <w:rsid w:val="0010213D"/>
    <w:rsid w:val="0010247C"/>
    <w:rsid w:val="0010323D"/>
    <w:rsid w:val="00103763"/>
    <w:rsid w:val="00104861"/>
    <w:rsid w:val="00105B0A"/>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757"/>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79"/>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DF0"/>
    <w:rsid w:val="001A1E6B"/>
    <w:rsid w:val="001A23A6"/>
    <w:rsid w:val="001A2579"/>
    <w:rsid w:val="001A2F72"/>
    <w:rsid w:val="001A3FEC"/>
    <w:rsid w:val="001A424D"/>
    <w:rsid w:val="001A43A4"/>
    <w:rsid w:val="001A443B"/>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D7BB7"/>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2951"/>
    <w:rsid w:val="0021329C"/>
    <w:rsid w:val="002137E6"/>
    <w:rsid w:val="00213830"/>
    <w:rsid w:val="00213EB8"/>
    <w:rsid w:val="002142E1"/>
    <w:rsid w:val="00214462"/>
    <w:rsid w:val="00214DC7"/>
    <w:rsid w:val="002166CE"/>
    <w:rsid w:val="00216747"/>
    <w:rsid w:val="00216C29"/>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593E"/>
    <w:rsid w:val="00226412"/>
    <w:rsid w:val="00226895"/>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1B9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B7BE3"/>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D7A"/>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7A"/>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2554"/>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640"/>
    <w:rsid w:val="00350AC4"/>
    <w:rsid w:val="00351A22"/>
    <w:rsid w:val="003522AE"/>
    <w:rsid w:val="003529EA"/>
    <w:rsid w:val="00352DB8"/>
    <w:rsid w:val="0035482E"/>
    <w:rsid w:val="00354AEF"/>
    <w:rsid w:val="0035555B"/>
    <w:rsid w:val="00355B51"/>
    <w:rsid w:val="0035631F"/>
    <w:rsid w:val="00356463"/>
    <w:rsid w:val="00356BF3"/>
    <w:rsid w:val="00356E06"/>
    <w:rsid w:val="0035716E"/>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E32"/>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3D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39C"/>
    <w:rsid w:val="0043558D"/>
    <w:rsid w:val="004361D6"/>
    <w:rsid w:val="0043641B"/>
    <w:rsid w:val="0043662A"/>
    <w:rsid w:val="00436DF8"/>
    <w:rsid w:val="004373E3"/>
    <w:rsid w:val="00437C09"/>
    <w:rsid w:val="00437CDB"/>
    <w:rsid w:val="00437E26"/>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A69"/>
    <w:rsid w:val="0044636C"/>
    <w:rsid w:val="0044660E"/>
    <w:rsid w:val="004466B7"/>
    <w:rsid w:val="00447373"/>
    <w:rsid w:val="004477E1"/>
    <w:rsid w:val="00447808"/>
    <w:rsid w:val="00447B76"/>
    <w:rsid w:val="00447FFD"/>
    <w:rsid w:val="004504F0"/>
    <w:rsid w:val="00450C30"/>
    <w:rsid w:val="004521BB"/>
    <w:rsid w:val="00452896"/>
    <w:rsid w:val="00452FD4"/>
    <w:rsid w:val="004530C4"/>
    <w:rsid w:val="00454D73"/>
    <w:rsid w:val="0045525D"/>
    <w:rsid w:val="004553CA"/>
    <w:rsid w:val="0045582A"/>
    <w:rsid w:val="0045669A"/>
    <w:rsid w:val="00456B02"/>
    <w:rsid w:val="0045715B"/>
    <w:rsid w:val="00457745"/>
    <w:rsid w:val="00460CA5"/>
    <w:rsid w:val="004616FB"/>
    <w:rsid w:val="004617B9"/>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A6"/>
    <w:rsid w:val="004658D8"/>
    <w:rsid w:val="00466714"/>
    <w:rsid w:val="00466F7A"/>
    <w:rsid w:val="004672FC"/>
    <w:rsid w:val="00467B47"/>
    <w:rsid w:val="00467E75"/>
    <w:rsid w:val="004701DE"/>
    <w:rsid w:val="004705A8"/>
    <w:rsid w:val="00470B0D"/>
    <w:rsid w:val="0047117B"/>
    <w:rsid w:val="00471867"/>
    <w:rsid w:val="004722BC"/>
    <w:rsid w:val="004722E9"/>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BD2"/>
    <w:rsid w:val="004A4195"/>
    <w:rsid w:val="004A48AA"/>
    <w:rsid w:val="004A51CE"/>
    <w:rsid w:val="004A5CAF"/>
    <w:rsid w:val="004A5FE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2C7C"/>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6BE"/>
    <w:rsid w:val="004E42CF"/>
    <w:rsid w:val="004E442C"/>
    <w:rsid w:val="004E4AC1"/>
    <w:rsid w:val="004E51A8"/>
    <w:rsid w:val="004E54F5"/>
    <w:rsid w:val="004E5843"/>
    <w:rsid w:val="004E6A12"/>
    <w:rsid w:val="004E6E9A"/>
    <w:rsid w:val="004E7893"/>
    <w:rsid w:val="004F09B2"/>
    <w:rsid w:val="004F0CAA"/>
    <w:rsid w:val="004F0D13"/>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8F4"/>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75"/>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87D"/>
    <w:rsid w:val="00543BAE"/>
    <w:rsid w:val="00543FDA"/>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4D6F"/>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4FA"/>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1B4"/>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0B1"/>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A90"/>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080"/>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07E"/>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6982"/>
    <w:rsid w:val="006C713E"/>
    <w:rsid w:val="006C7A9C"/>
    <w:rsid w:val="006C7FD7"/>
    <w:rsid w:val="006D0B02"/>
    <w:rsid w:val="006D0D6F"/>
    <w:rsid w:val="006D0E83"/>
    <w:rsid w:val="006D1826"/>
    <w:rsid w:val="006D1BA0"/>
    <w:rsid w:val="006D204A"/>
    <w:rsid w:val="006D2DF7"/>
    <w:rsid w:val="006D3247"/>
    <w:rsid w:val="006D4448"/>
    <w:rsid w:val="006D463E"/>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1BA3"/>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6F6AD8"/>
    <w:rsid w:val="0070058C"/>
    <w:rsid w:val="00700C81"/>
    <w:rsid w:val="00701157"/>
    <w:rsid w:val="0070161E"/>
    <w:rsid w:val="007017E0"/>
    <w:rsid w:val="007019EA"/>
    <w:rsid w:val="00702A06"/>
    <w:rsid w:val="007032AC"/>
    <w:rsid w:val="007035C9"/>
    <w:rsid w:val="00703CC6"/>
    <w:rsid w:val="0070469A"/>
    <w:rsid w:val="00704898"/>
    <w:rsid w:val="00704A57"/>
    <w:rsid w:val="00705492"/>
    <w:rsid w:val="00705706"/>
    <w:rsid w:val="00706B05"/>
    <w:rsid w:val="007072C5"/>
    <w:rsid w:val="0070731F"/>
    <w:rsid w:val="00707B86"/>
    <w:rsid w:val="007105FF"/>
    <w:rsid w:val="00710CEC"/>
    <w:rsid w:val="007122CD"/>
    <w:rsid w:val="00712311"/>
    <w:rsid w:val="00712B58"/>
    <w:rsid w:val="00712D97"/>
    <w:rsid w:val="00712DB8"/>
    <w:rsid w:val="007131F4"/>
    <w:rsid w:val="007135A9"/>
    <w:rsid w:val="00713746"/>
    <w:rsid w:val="00714A72"/>
    <w:rsid w:val="00714E99"/>
    <w:rsid w:val="0071576D"/>
    <w:rsid w:val="007166E1"/>
    <w:rsid w:val="0071687B"/>
    <w:rsid w:val="0071689A"/>
    <w:rsid w:val="00716B81"/>
    <w:rsid w:val="00716F47"/>
    <w:rsid w:val="00717169"/>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7B7"/>
    <w:rsid w:val="00755AA2"/>
    <w:rsid w:val="00755D3B"/>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1E1D"/>
    <w:rsid w:val="007F281F"/>
    <w:rsid w:val="007F2AF6"/>
    <w:rsid w:val="007F336D"/>
    <w:rsid w:val="007F503F"/>
    <w:rsid w:val="007F5A5F"/>
    <w:rsid w:val="007F6722"/>
    <w:rsid w:val="008013BF"/>
    <w:rsid w:val="008013DA"/>
    <w:rsid w:val="00801411"/>
    <w:rsid w:val="00801641"/>
    <w:rsid w:val="00801AC7"/>
    <w:rsid w:val="008022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092"/>
    <w:rsid w:val="00811D16"/>
    <w:rsid w:val="008126DC"/>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EB5"/>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B7E"/>
    <w:rsid w:val="00875F09"/>
    <w:rsid w:val="008769B4"/>
    <w:rsid w:val="00876D7D"/>
    <w:rsid w:val="008777E0"/>
    <w:rsid w:val="00877B26"/>
    <w:rsid w:val="0088001E"/>
    <w:rsid w:val="00880500"/>
    <w:rsid w:val="00881C05"/>
    <w:rsid w:val="00881C22"/>
    <w:rsid w:val="00882420"/>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4E97"/>
    <w:rsid w:val="00895E05"/>
    <w:rsid w:val="00895E2E"/>
    <w:rsid w:val="00896212"/>
    <w:rsid w:val="0089622B"/>
    <w:rsid w:val="008963C1"/>
    <w:rsid w:val="00896485"/>
    <w:rsid w:val="00896AAF"/>
    <w:rsid w:val="00897E0D"/>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3D3"/>
    <w:rsid w:val="008F527F"/>
    <w:rsid w:val="008F6B74"/>
    <w:rsid w:val="00900B54"/>
    <w:rsid w:val="009026BB"/>
    <w:rsid w:val="00902D0C"/>
    <w:rsid w:val="00902FAF"/>
    <w:rsid w:val="00903382"/>
    <w:rsid w:val="00903898"/>
    <w:rsid w:val="00903A1A"/>
    <w:rsid w:val="00903D4D"/>
    <w:rsid w:val="009044F1"/>
    <w:rsid w:val="0090481C"/>
    <w:rsid w:val="00904926"/>
    <w:rsid w:val="0090510C"/>
    <w:rsid w:val="00905268"/>
    <w:rsid w:val="00905984"/>
    <w:rsid w:val="00906204"/>
    <w:rsid w:val="00906C2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6A6"/>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423"/>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4C4"/>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483"/>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4BD1"/>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1B7"/>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C4E"/>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ABC"/>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E2A"/>
    <w:rsid w:val="00A35FB1"/>
    <w:rsid w:val="00A36591"/>
    <w:rsid w:val="00A37070"/>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4CF5"/>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622"/>
    <w:rsid w:val="00AA0200"/>
    <w:rsid w:val="00AA0AD8"/>
    <w:rsid w:val="00AA0F00"/>
    <w:rsid w:val="00AA13E4"/>
    <w:rsid w:val="00AA1BBF"/>
    <w:rsid w:val="00AA233A"/>
    <w:rsid w:val="00AA2488"/>
    <w:rsid w:val="00AA270B"/>
    <w:rsid w:val="00AA2C2F"/>
    <w:rsid w:val="00AA48F2"/>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BD2"/>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065E"/>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123"/>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5A2"/>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37A"/>
    <w:rsid w:val="00B72D8B"/>
    <w:rsid w:val="00B73AB8"/>
    <w:rsid w:val="00B73DE0"/>
    <w:rsid w:val="00B744F6"/>
    <w:rsid w:val="00B74B63"/>
    <w:rsid w:val="00B7511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BBF"/>
    <w:rsid w:val="00B92CA7"/>
    <w:rsid w:val="00B932B8"/>
    <w:rsid w:val="00B941D0"/>
    <w:rsid w:val="00B95FE0"/>
    <w:rsid w:val="00B96865"/>
    <w:rsid w:val="00B96B73"/>
    <w:rsid w:val="00B975FA"/>
    <w:rsid w:val="00B9778A"/>
    <w:rsid w:val="00B9796D"/>
    <w:rsid w:val="00B97FA8"/>
    <w:rsid w:val="00BA17C2"/>
    <w:rsid w:val="00BA23D9"/>
    <w:rsid w:val="00BA2853"/>
    <w:rsid w:val="00BA28ED"/>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920"/>
    <w:rsid w:val="00BD29F7"/>
    <w:rsid w:val="00BD3B55"/>
    <w:rsid w:val="00BD4817"/>
    <w:rsid w:val="00BD48DD"/>
    <w:rsid w:val="00BD50E7"/>
    <w:rsid w:val="00BD564F"/>
    <w:rsid w:val="00BD572E"/>
    <w:rsid w:val="00BD5F94"/>
    <w:rsid w:val="00BD6BF7"/>
    <w:rsid w:val="00BD72E6"/>
    <w:rsid w:val="00BD74B1"/>
    <w:rsid w:val="00BE01AE"/>
    <w:rsid w:val="00BE12A4"/>
    <w:rsid w:val="00BE1C5E"/>
    <w:rsid w:val="00BE2236"/>
    <w:rsid w:val="00BE2572"/>
    <w:rsid w:val="00BE2855"/>
    <w:rsid w:val="00BE40B1"/>
    <w:rsid w:val="00BE439E"/>
    <w:rsid w:val="00BE45B6"/>
    <w:rsid w:val="00BE4CA5"/>
    <w:rsid w:val="00BE5381"/>
    <w:rsid w:val="00BE54A9"/>
    <w:rsid w:val="00BE5525"/>
    <w:rsid w:val="00BE557F"/>
    <w:rsid w:val="00BE6067"/>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682"/>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646"/>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DCA"/>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1F8C"/>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47F"/>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3EE8"/>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5B42"/>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29"/>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4335"/>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FB6"/>
    <w:rsid w:val="00D20FC0"/>
    <w:rsid w:val="00D21019"/>
    <w:rsid w:val="00D219A5"/>
    <w:rsid w:val="00D21AD1"/>
    <w:rsid w:val="00D22464"/>
    <w:rsid w:val="00D22CBB"/>
    <w:rsid w:val="00D23C17"/>
    <w:rsid w:val="00D23E36"/>
    <w:rsid w:val="00D24A14"/>
    <w:rsid w:val="00D25486"/>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23A"/>
    <w:rsid w:val="00D463EA"/>
    <w:rsid w:val="00D4685B"/>
    <w:rsid w:val="00D46D5B"/>
    <w:rsid w:val="00D47316"/>
    <w:rsid w:val="00D47541"/>
    <w:rsid w:val="00D47A5B"/>
    <w:rsid w:val="00D47A9C"/>
    <w:rsid w:val="00D50B56"/>
    <w:rsid w:val="00D51669"/>
    <w:rsid w:val="00D516BE"/>
    <w:rsid w:val="00D523EF"/>
    <w:rsid w:val="00D52566"/>
    <w:rsid w:val="00D52834"/>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2A3"/>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66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2B4"/>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1E06"/>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BE2"/>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13EA"/>
    <w:rsid w:val="00E61B81"/>
    <w:rsid w:val="00E6288F"/>
    <w:rsid w:val="00E63619"/>
    <w:rsid w:val="00E6367A"/>
    <w:rsid w:val="00E63C8D"/>
    <w:rsid w:val="00E64337"/>
    <w:rsid w:val="00E6482F"/>
    <w:rsid w:val="00E648D1"/>
    <w:rsid w:val="00E64D24"/>
    <w:rsid w:val="00E655EF"/>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AB2"/>
    <w:rsid w:val="00E91D37"/>
    <w:rsid w:val="00E91F17"/>
    <w:rsid w:val="00E92272"/>
    <w:rsid w:val="00E92339"/>
    <w:rsid w:val="00E926E9"/>
    <w:rsid w:val="00E92BAA"/>
    <w:rsid w:val="00E93CA2"/>
    <w:rsid w:val="00E949BC"/>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1ECC"/>
    <w:rsid w:val="00EA31E0"/>
    <w:rsid w:val="00EA3E33"/>
    <w:rsid w:val="00EA3FD0"/>
    <w:rsid w:val="00EA40DF"/>
    <w:rsid w:val="00EA58C8"/>
    <w:rsid w:val="00EA625E"/>
    <w:rsid w:val="00EA64AF"/>
    <w:rsid w:val="00EA6DFC"/>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978"/>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0EAF"/>
    <w:rsid w:val="00F01964"/>
    <w:rsid w:val="00F01D1E"/>
    <w:rsid w:val="00F04AA1"/>
    <w:rsid w:val="00F04FC3"/>
    <w:rsid w:val="00F06EEC"/>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316"/>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89C"/>
    <w:rsid w:val="00F24A51"/>
    <w:rsid w:val="00F24C2B"/>
    <w:rsid w:val="00F24E9E"/>
    <w:rsid w:val="00F259F4"/>
    <w:rsid w:val="00F25B39"/>
    <w:rsid w:val="00F26162"/>
    <w:rsid w:val="00F263B3"/>
    <w:rsid w:val="00F26A4C"/>
    <w:rsid w:val="00F274C5"/>
    <w:rsid w:val="00F3262F"/>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EBF"/>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4AA9"/>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36E"/>
    <w:rsid w:val="00F96993"/>
    <w:rsid w:val="00F96D9A"/>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A14"/>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5C3"/>
    <w:rsid w:val="00FE2AA4"/>
    <w:rsid w:val="00FE2CFD"/>
    <w:rsid w:val="00FE2DB6"/>
    <w:rsid w:val="00FE2F24"/>
    <w:rsid w:val="00FE2FEE"/>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4F2395"/>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raks.finans@mta.gov.am"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90E85F-3D81-4DA7-82D0-96C769E97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TotalTime>
  <Pages>71</Pages>
  <Words>20080</Words>
  <Characters>114460</Characters>
  <Application>Microsoft Office Word</Application>
  <DocSecurity>0</DocSecurity>
  <Lines>953</Lines>
  <Paragraphs>268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134272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Temuryan Ruzanna</cp:lastModifiedBy>
  <cp:revision>52</cp:revision>
  <cp:lastPrinted>2018-02-16T07:12:00Z</cp:lastPrinted>
  <dcterms:created xsi:type="dcterms:W3CDTF">2026-04-13T08:26:00Z</dcterms:created>
  <dcterms:modified xsi:type="dcterms:W3CDTF">2026-05-13T06:26:00Z</dcterms:modified>
</cp:coreProperties>
</file>